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4690BE37" w:rsidR="001631B6" w:rsidRPr="00155D35" w:rsidRDefault="001631B6" w:rsidP="0038167B">
      <w:pPr>
        <w:pStyle w:val="CRCoverPage"/>
        <w:tabs>
          <w:tab w:val="right" w:pos="9639"/>
        </w:tabs>
        <w:spacing w:after="0"/>
        <w:rPr>
          <w:rFonts w:cs="Arial"/>
          <w:b/>
          <w:bCs/>
          <w:sz w:val="24"/>
          <w:szCs w:val="24"/>
          <w:lang w:eastAsia="zh-CN"/>
        </w:rPr>
      </w:pPr>
      <w:r w:rsidRPr="00155D35">
        <w:rPr>
          <w:b/>
          <w:noProof/>
          <w:sz w:val="24"/>
        </w:rPr>
        <w:t>3GPP TSG-</w:t>
      </w:r>
      <w:r w:rsidRPr="00155D35">
        <w:rPr>
          <w:b/>
          <w:noProof/>
          <w:sz w:val="24"/>
        </w:rPr>
        <w:fldChar w:fldCharType="begin"/>
      </w:r>
      <w:r w:rsidRPr="00155D35">
        <w:rPr>
          <w:b/>
          <w:noProof/>
          <w:sz w:val="24"/>
        </w:rPr>
        <w:instrText xml:space="preserve"> DOCPROPERTY  TSG/WGRef  \* MERGEFORMAT </w:instrText>
      </w:r>
      <w:r w:rsidRPr="00155D35">
        <w:rPr>
          <w:b/>
          <w:noProof/>
          <w:sz w:val="24"/>
        </w:rPr>
        <w:fldChar w:fldCharType="separate"/>
      </w:r>
      <w:r w:rsidRPr="00155D35">
        <w:rPr>
          <w:b/>
          <w:noProof/>
          <w:sz w:val="24"/>
        </w:rPr>
        <w:t>WG</w:t>
      </w:r>
      <w:r w:rsidRPr="00155D35">
        <w:rPr>
          <w:b/>
          <w:noProof/>
          <w:sz w:val="24"/>
        </w:rPr>
        <w:fldChar w:fldCharType="end"/>
      </w:r>
      <w:r w:rsidRPr="00155D35">
        <w:rPr>
          <w:b/>
          <w:noProof/>
          <w:sz w:val="24"/>
        </w:rPr>
        <w:t xml:space="preserve"> SA2 Meeting #</w:t>
      </w:r>
      <w:r w:rsidRPr="00155D35">
        <w:rPr>
          <w:rFonts w:cs="Arial"/>
          <w:b/>
          <w:bCs/>
          <w:sz w:val="24"/>
        </w:rPr>
        <w:t>1</w:t>
      </w:r>
      <w:r w:rsidRPr="00155D35">
        <w:rPr>
          <w:rFonts w:cs="Arial" w:hint="eastAsia"/>
          <w:b/>
          <w:bCs/>
          <w:sz w:val="24"/>
          <w:lang w:eastAsia="zh-CN"/>
        </w:rPr>
        <w:t>7</w:t>
      </w:r>
      <w:r w:rsidR="007772C1" w:rsidRPr="00155D35">
        <w:rPr>
          <w:rFonts w:cs="Arial" w:hint="eastAsia"/>
          <w:b/>
          <w:bCs/>
          <w:sz w:val="24"/>
          <w:lang w:eastAsia="zh-CN"/>
        </w:rPr>
        <w:t>3</w:t>
      </w:r>
      <w:r w:rsidRPr="00155D35">
        <w:rPr>
          <w:b/>
          <w:i/>
          <w:noProof/>
          <w:sz w:val="28"/>
        </w:rPr>
        <w:tab/>
      </w:r>
      <w:r w:rsidRPr="00155D35">
        <w:rPr>
          <w:rFonts w:cs="Arial"/>
          <w:b/>
          <w:bCs/>
          <w:sz w:val="24"/>
          <w:szCs w:val="24"/>
        </w:rPr>
        <w:t>S2-2</w:t>
      </w:r>
      <w:r w:rsidR="007772C1" w:rsidRPr="00155D35">
        <w:rPr>
          <w:rFonts w:cs="Arial" w:hint="eastAsia"/>
          <w:b/>
          <w:bCs/>
          <w:sz w:val="24"/>
          <w:szCs w:val="24"/>
          <w:lang w:eastAsia="zh-CN"/>
        </w:rPr>
        <w:t>6</w:t>
      </w:r>
      <w:r w:rsidR="0066333B">
        <w:rPr>
          <w:rFonts w:cs="Arial" w:hint="eastAsia"/>
          <w:b/>
          <w:bCs/>
          <w:sz w:val="24"/>
          <w:szCs w:val="24"/>
          <w:lang w:eastAsia="zh-CN"/>
        </w:rPr>
        <w:t>0</w:t>
      </w:r>
      <w:r w:rsidR="00F13DAC">
        <w:rPr>
          <w:rFonts w:cs="Arial" w:hint="eastAsia"/>
          <w:b/>
          <w:bCs/>
          <w:sz w:val="24"/>
          <w:szCs w:val="24"/>
          <w:lang w:eastAsia="zh-CN"/>
        </w:rPr>
        <w:t>1405</w:t>
      </w:r>
    </w:p>
    <w:p w14:paraId="0F9BBDA1" w14:textId="1C11850E" w:rsidR="001631B6" w:rsidRPr="00155D35" w:rsidRDefault="007772C1" w:rsidP="001631B6">
      <w:pPr>
        <w:pStyle w:val="CRCoverPage"/>
        <w:tabs>
          <w:tab w:val="right" w:pos="5103"/>
          <w:tab w:val="right" w:pos="9639"/>
        </w:tabs>
        <w:outlineLvl w:val="0"/>
        <w:rPr>
          <w:b/>
          <w:noProof/>
          <w:sz w:val="24"/>
        </w:rPr>
      </w:pPr>
      <w:r w:rsidRPr="00155D35">
        <w:rPr>
          <w:rFonts w:hint="eastAsia"/>
          <w:b/>
          <w:noProof/>
          <w:sz w:val="24"/>
          <w:lang w:eastAsia="zh-CN"/>
        </w:rPr>
        <w:t>Goa</w:t>
      </w:r>
      <w:r w:rsidR="001631B6" w:rsidRPr="00155D35">
        <w:rPr>
          <w:b/>
          <w:noProof/>
          <w:sz w:val="24"/>
        </w:rPr>
        <w:t xml:space="preserve">, </w:t>
      </w:r>
      <w:r w:rsidRPr="00155D35">
        <w:rPr>
          <w:rFonts w:hint="eastAsia"/>
          <w:b/>
          <w:noProof/>
          <w:sz w:val="24"/>
          <w:lang w:eastAsia="zh-CN"/>
        </w:rPr>
        <w:t>India</w:t>
      </w:r>
      <w:r w:rsidR="001631B6" w:rsidRPr="00155D35">
        <w:rPr>
          <w:b/>
          <w:noProof/>
          <w:sz w:val="24"/>
        </w:rPr>
        <w:t xml:space="preserve">, </w:t>
      </w:r>
      <w:r w:rsidRPr="00155D35">
        <w:rPr>
          <w:rFonts w:hint="eastAsia"/>
          <w:b/>
          <w:noProof/>
          <w:sz w:val="24"/>
          <w:lang w:eastAsia="zh-CN"/>
        </w:rPr>
        <w:t>February</w:t>
      </w:r>
      <w:r w:rsidR="001631B6" w:rsidRPr="00155D35">
        <w:rPr>
          <w:b/>
          <w:noProof/>
          <w:sz w:val="24"/>
        </w:rPr>
        <w:t xml:space="preserve"> </w:t>
      </w:r>
      <w:r w:rsidRPr="00155D35">
        <w:rPr>
          <w:rFonts w:hint="eastAsia"/>
          <w:b/>
          <w:noProof/>
          <w:sz w:val="24"/>
          <w:lang w:eastAsia="zh-CN"/>
        </w:rPr>
        <w:t>09</w:t>
      </w:r>
      <w:r w:rsidR="001631B6" w:rsidRPr="00155D35">
        <w:rPr>
          <w:b/>
          <w:noProof/>
          <w:sz w:val="24"/>
        </w:rPr>
        <w:t xml:space="preserve"> – </w:t>
      </w:r>
      <w:r w:rsidR="001631B6" w:rsidRPr="00155D35">
        <w:rPr>
          <w:rFonts w:hint="eastAsia"/>
          <w:b/>
          <w:noProof/>
          <w:sz w:val="24"/>
          <w:lang w:eastAsia="zh-CN"/>
        </w:rPr>
        <w:t>1</w:t>
      </w:r>
      <w:r w:rsidRPr="00155D35">
        <w:rPr>
          <w:rFonts w:hint="eastAsia"/>
          <w:b/>
          <w:noProof/>
          <w:sz w:val="24"/>
          <w:lang w:eastAsia="zh-CN"/>
        </w:rPr>
        <w:t>3</w:t>
      </w:r>
      <w:r w:rsidR="001631B6" w:rsidRPr="00155D35">
        <w:rPr>
          <w:b/>
          <w:noProof/>
          <w:sz w:val="24"/>
        </w:rPr>
        <w:t>,</w:t>
      </w:r>
      <w:r w:rsidR="001631B6" w:rsidRPr="00155D35">
        <w:rPr>
          <w:rFonts w:cs="Arial"/>
          <w:b/>
          <w:bCs/>
          <w:sz w:val="24"/>
          <w:szCs w:val="24"/>
        </w:rPr>
        <w:t xml:space="preserve"> 202</w:t>
      </w:r>
      <w:r w:rsidRPr="00155D35">
        <w:rPr>
          <w:rFonts w:cs="Arial" w:hint="eastAsia"/>
          <w:b/>
          <w:bCs/>
          <w:sz w:val="24"/>
          <w:szCs w:val="24"/>
          <w:lang w:eastAsia="zh-CN"/>
        </w:rPr>
        <w:t>6</w:t>
      </w:r>
      <w:r w:rsidR="001631B6" w:rsidRPr="00155D35">
        <w:rPr>
          <w:b/>
          <w:noProof/>
          <w:sz w:val="24"/>
        </w:rPr>
        <w:tab/>
      </w:r>
      <w:r w:rsidR="001631B6" w:rsidRPr="00155D35">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155D35"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155D35" w:rsidRDefault="00F51E07" w:rsidP="00A43109">
            <w:pPr>
              <w:pStyle w:val="CRCoverPage"/>
              <w:spacing w:after="0"/>
              <w:jc w:val="right"/>
              <w:rPr>
                <w:i/>
                <w:lang w:eastAsia="zh-CN"/>
              </w:rPr>
            </w:pPr>
            <w:r w:rsidRPr="00155D35">
              <w:rPr>
                <w:i/>
                <w:sz w:val="14"/>
              </w:rPr>
              <w:t>CR-Form-v12.</w:t>
            </w:r>
            <w:r w:rsidR="00A43109" w:rsidRPr="00155D35">
              <w:rPr>
                <w:rFonts w:hint="eastAsia"/>
                <w:i/>
                <w:sz w:val="14"/>
                <w:lang w:eastAsia="zh-CN"/>
              </w:rPr>
              <w:t>3</w:t>
            </w:r>
          </w:p>
        </w:tc>
      </w:tr>
      <w:tr w:rsidR="00A7684E" w:rsidRPr="00155D35" w14:paraId="5042A25D" w14:textId="77777777">
        <w:tc>
          <w:tcPr>
            <w:tcW w:w="9641" w:type="dxa"/>
            <w:gridSpan w:val="9"/>
            <w:tcBorders>
              <w:left w:val="single" w:sz="4" w:space="0" w:color="auto"/>
              <w:right w:val="single" w:sz="4" w:space="0" w:color="auto"/>
            </w:tcBorders>
          </w:tcPr>
          <w:p w14:paraId="32F0859D" w14:textId="77777777" w:rsidR="00A7684E" w:rsidRPr="00155D35" w:rsidRDefault="00F51E07">
            <w:pPr>
              <w:pStyle w:val="CRCoverPage"/>
              <w:spacing w:after="0"/>
              <w:jc w:val="center"/>
            </w:pPr>
            <w:r w:rsidRPr="00155D35">
              <w:rPr>
                <w:b/>
                <w:sz w:val="32"/>
              </w:rPr>
              <w:t>CHANGE REQUEST</w:t>
            </w:r>
          </w:p>
        </w:tc>
      </w:tr>
      <w:tr w:rsidR="00A7684E" w:rsidRPr="00155D35" w14:paraId="02B4F663" w14:textId="77777777">
        <w:tc>
          <w:tcPr>
            <w:tcW w:w="9641" w:type="dxa"/>
            <w:gridSpan w:val="9"/>
            <w:tcBorders>
              <w:left w:val="single" w:sz="4" w:space="0" w:color="auto"/>
              <w:right w:val="single" w:sz="4" w:space="0" w:color="auto"/>
            </w:tcBorders>
          </w:tcPr>
          <w:p w14:paraId="275BAAD2" w14:textId="77777777" w:rsidR="00A7684E" w:rsidRPr="00155D35" w:rsidRDefault="00A7684E">
            <w:pPr>
              <w:pStyle w:val="CRCoverPage"/>
              <w:spacing w:after="0"/>
              <w:rPr>
                <w:sz w:val="8"/>
                <w:szCs w:val="8"/>
              </w:rPr>
            </w:pPr>
          </w:p>
        </w:tc>
      </w:tr>
      <w:tr w:rsidR="00A7684E" w:rsidRPr="00155D35" w14:paraId="69D6E43F" w14:textId="77777777">
        <w:tc>
          <w:tcPr>
            <w:tcW w:w="142" w:type="dxa"/>
            <w:tcBorders>
              <w:left w:val="single" w:sz="4" w:space="0" w:color="auto"/>
            </w:tcBorders>
          </w:tcPr>
          <w:p w14:paraId="735CDB00" w14:textId="77777777" w:rsidR="00A7684E" w:rsidRPr="00155D35" w:rsidRDefault="00A7684E">
            <w:pPr>
              <w:pStyle w:val="CRCoverPage"/>
              <w:spacing w:after="0"/>
              <w:jc w:val="right"/>
            </w:pPr>
          </w:p>
        </w:tc>
        <w:tc>
          <w:tcPr>
            <w:tcW w:w="1559" w:type="dxa"/>
            <w:shd w:val="pct30" w:color="FFFF00" w:fill="auto"/>
          </w:tcPr>
          <w:p w14:paraId="4C4A8131" w14:textId="486601FB" w:rsidR="00A7684E" w:rsidRPr="00155D35" w:rsidRDefault="00F51E07" w:rsidP="00ED423E">
            <w:pPr>
              <w:pStyle w:val="CRCoverPage"/>
              <w:spacing w:after="0"/>
              <w:jc w:val="right"/>
              <w:rPr>
                <w:b/>
                <w:sz w:val="28"/>
              </w:rPr>
            </w:pPr>
            <w:r w:rsidRPr="00155D35">
              <w:rPr>
                <w:b/>
                <w:sz w:val="28"/>
              </w:rPr>
              <w:t>23.</w:t>
            </w:r>
            <w:r w:rsidR="00ED423E" w:rsidRPr="00155D35">
              <w:rPr>
                <w:b/>
                <w:sz w:val="28"/>
              </w:rPr>
              <w:t>288</w:t>
            </w:r>
          </w:p>
        </w:tc>
        <w:tc>
          <w:tcPr>
            <w:tcW w:w="709" w:type="dxa"/>
          </w:tcPr>
          <w:p w14:paraId="614B1ED3" w14:textId="77777777" w:rsidR="00A7684E" w:rsidRPr="00155D35" w:rsidRDefault="00F51E07">
            <w:pPr>
              <w:pStyle w:val="CRCoverPage"/>
              <w:spacing w:after="0"/>
              <w:jc w:val="center"/>
            </w:pPr>
            <w:r w:rsidRPr="00155D35">
              <w:rPr>
                <w:b/>
                <w:sz w:val="28"/>
              </w:rPr>
              <w:t>CR</w:t>
            </w:r>
          </w:p>
        </w:tc>
        <w:tc>
          <w:tcPr>
            <w:tcW w:w="1276" w:type="dxa"/>
            <w:shd w:val="pct30" w:color="FFFF00" w:fill="auto"/>
          </w:tcPr>
          <w:p w14:paraId="19EA5F51" w14:textId="11921311" w:rsidR="00A7684E" w:rsidRPr="00155D35" w:rsidRDefault="0066333B" w:rsidP="007772C1">
            <w:pPr>
              <w:pStyle w:val="CRCoverPage"/>
              <w:spacing w:after="0"/>
              <w:jc w:val="center"/>
              <w:rPr>
                <w:b/>
                <w:sz w:val="28"/>
                <w:lang w:eastAsia="zh-CN"/>
              </w:rPr>
            </w:pPr>
            <w:r>
              <w:rPr>
                <w:rFonts w:hint="eastAsia"/>
                <w:b/>
                <w:sz w:val="28"/>
                <w:lang w:eastAsia="zh-CN"/>
              </w:rPr>
              <w:t>1559</w:t>
            </w:r>
          </w:p>
        </w:tc>
        <w:tc>
          <w:tcPr>
            <w:tcW w:w="709" w:type="dxa"/>
          </w:tcPr>
          <w:p w14:paraId="4F577806" w14:textId="77777777" w:rsidR="00A7684E" w:rsidRPr="00155D35" w:rsidRDefault="00F51E07">
            <w:pPr>
              <w:pStyle w:val="CRCoverPage"/>
              <w:tabs>
                <w:tab w:val="right" w:pos="625"/>
              </w:tabs>
              <w:spacing w:after="0"/>
              <w:jc w:val="center"/>
            </w:pPr>
            <w:r w:rsidRPr="00155D35">
              <w:rPr>
                <w:b/>
                <w:bCs/>
                <w:sz w:val="28"/>
              </w:rPr>
              <w:t>rev</w:t>
            </w:r>
          </w:p>
        </w:tc>
        <w:tc>
          <w:tcPr>
            <w:tcW w:w="992" w:type="dxa"/>
            <w:shd w:val="pct30" w:color="FFFF00" w:fill="auto"/>
          </w:tcPr>
          <w:p w14:paraId="69A45099" w14:textId="565F018C" w:rsidR="00A7684E" w:rsidRPr="00155D35" w:rsidRDefault="00106E66" w:rsidP="00B51C04">
            <w:pPr>
              <w:pStyle w:val="CRCoverPage"/>
              <w:spacing w:after="0"/>
              <w:jc w:val="center"/>
              <w:rPr>
                <w:b/>
                <w:sz w:val="28"/>
                <w:lang w:eastAsia="zh-CN"/>
              </w:rPr>
            </w:pPr>
            <w:r>
              <w:rPr>
                <w:rFonts w:hint="eastAsia"/>
                <w:b/>
                <w:sz w:val="28"/>
                <w:lang w:eastAsia="zh-CN"/>
              </w:rPr>
              <w:t>2</w:t>
            </w:r>
          </w:p>
        </w:tc>
        <w:tc>
          <w:tcPr>
            <w:tcW w:w="2410" w:type="dxa"/>
          </w:tcPr>
          <w:p w14:paraId="5FB4F64A" w14:textId="77777777" w:rsidR="00A7684E" w:rsidRPr="00155D35" w:rsidRDefault="00F51E07">
            <w:pPr>
              <w:pStyle w:val="CRCoverPage"/>
              <w:tabs>
                <w:tab w:val="right" w:pos="1825"/>
              </w:tabs>
              <w:spacing w:after="0"/>
              <w:jc w:val="center"/>
            </w:pPr>
            <w:r w:rsidRPr="00155D35">
              <w:rPr>
                <w:b/>
                <w:sz w:val="28"/>
                <w:szCs w:val="28"/>
              </w:rPr>
              <w:t>Current version:</w:t>
            </w:r>
          </w:p>
        </w:tc>
        <w:tc>
          <w:tcPr>
            <w:tcW w:w="1701" w:type="dxa"/>
            <w:shd w:val="pct30" w:color="FFFF00" w:fill="auto"/>
          </w:tcPr>
          <w:p w14:paraId="3C5966A0" w14:textId="58670054" w:rsidR="00A7684E" w:rsidRPr="00155D35" w:rsidRDefault="00CA4F27" w:rsidP="00CA4F27">
            <w:pPr>
              <w:pStyle w:val="CRCoverPage"/>
              <w:spacing w:after="0"/>
              <w:jc w:val="center"/>
              <w:rPr>
                <w:sz w:val="28"/>
              </w:rPr>
            </w:pPr>
            <w:r w:rsidRPr="00155D35">
              <w:rPr>
                <w:rFonts w:hint="eastAsia"/>
                <w:b/>
                <w:noProof/>
                <w:sz w:val="28"/>
                <w:lang w:eastAsia="zh-CN"/>
              </w:rPr>
              <w:t>19</w:t>
            </w:r>
            <w:r w:rsidR="006D53D5" w:rsidRPr="00155D35">
              <w:rPr>
                <w:b/>
                <w:noProof/>
                <w:sz w:val="28"/>
              </w:rPr>
              <w:t>.</w:t>
            </w:r>
            <w:r w:rsidRPr="00155D35">
              <w:rPr>
                <w:rFonts w:hint="eastAsia"/>
                <w:b/>
                <w:noProof/>
                <w:sz w:val="28"/>
                <w:lang w:eastAsia="zh-CN"/>
              </w:rPr>
              <w:t>5</w:t>
            </w:r>
            <w:r w:rsidR="00997BAC" w:rsidRPr="00155D35">
              <w:rPr>
                <w:b/>
                <w:noProof/>
                <w:sz w:val="28"/>
              </w:rPr>
              <w:t>.0</w:t>
            </w:r>
          </w:p>
        </w:tc>
        <w:tc>
          <w:tcPr>
            <w:tcW w:w="143" w:type="dxa"/>
            <w:tcBorders>
              <w:right w:val="single" w:sz="4" w:space="0" w:color="auto"/>
            </w:tcBorders>
          </w:tcPr>
          <w:p w14:paraId="4CC2D7A0" w14:textId="77777777" w:rsidR="00A7684E" w:rsidRPr="00155D35" w:rsidRDefault="00A7684E">
            <w:pPr>
              <w:pStyle w:val="CRCoverPage"/>
              <w:spacing w:after="0"/>
            </w:pPr>
          </w:p>
        </w:tc>
      </w:tr>
      <w:tr w:rsidR="00A7684E" w:rsidRPr="00155D35" w14:paraId="21F66172" w14:textId="77777777">
        <w:tc>
          <w:tcPr>
            <w:tcW w:w="9641" w:type="dxa"/>
            <w:gridSpan w:val="9"/>
            <w:tcBorders>
              <w:left w:val="single" w:sz="4" w:space="0" w:color="auto"/>
              <w:right w:val="single" w:sz="4" w:space="0" w:color="auto"/>
            </w:tcBorders>
          </w:tcPr>
          <w:p w14:paraId="73FF3DE5" w14:textId="77777777" w:rsidR="00A7684E" w:rsidRPr="00155D35" w:rsidRDefault="00A7684E">
            <w:pPr>
              <w:pStyle w:val="CRCoverPage"/>
              <w:spacing w:after="0"/>
            </w:pPr>
          </w:p>
        </w:tc>
      </w:tr>
      <w:tr w:rsidR="00A7684E" w:rsidRPr="00155D35" w14:paraId="51803953" w14:textId="77777777">
        <w:tc>
          <w:tcPr>
            <w:tcW w:w="9641" w:type="dxa"/>
            <w:gridSpan w:val="9"/>
            <w:tcBorders>
              <w:top w:val="single" w:sz="4" w:space="0" w:color="auto"/>
            </w:tcBorders>
          </w:tcPr>
          <w:p w14:paraId="04051195" w14:textId="77777777" w:rsidR="00A7684E" w:rsidRPr="00155D35" w:rsidRDefault="00F51E07">
            <w:pPr>
              <w:pStyle w:val="CRCoverPage"/>
              <w:spacing w:after="0"/>
              <w:jc w:val="center"/>
              <w:rPr>
                <w:rFonts w:cs="Arial"/>
                <w:i/>
              </w:rPr>
            </w:pPr>
            <w:r w:rsidRPr="00155D35">
              <w:rPr>
                <w:rFonts w:cs="Arial"/>
                <w:i/>
              </w:rPr>
              <w:t xml:space="preserve">For </w:t>
            </w:r>
            <w:hyperlink r:id="rId14" w:anchor="_blank" w:history="1">
              <w:r w:rsidRPr="00155D35">
                <w:rPr>
                  <w:rStyle w:val="af"/>
                  <w:rFonts w:cs="Arial"/>
                  <w:b/>
                  <w:i/>
                  <w:color w:val="FF0000"/>
                </w:rPr>
                <w:t>HE</w:t>
              </w:r>
              <w:bookmarkStart w:id="0" w:name="_Hlt497126619"/>
              <w:r w:rsidRPr="00155D35">
                <w:rPr>
                  <w:rStyle w:val="af"/>
                  <w:rFonts w:cs="Arial"/>
                  <w:b/>
                  <w:i/>
                  <w:color w:val="FF0000"/>
                </w:rPr>
                <w:t>L</w:t>
              </w:r>
              <w:bookmarkEnd w:id="0"/>
              <w:r w:rsidRPr="00155D35">
                <w:rPr>
                  <w:rStyle w:val="af"/>
                  <w:rFonts w:cs="Arial"/>
                  <w:b/>
                  <w:i/>
                  <w:color w:val="FF0000"/>
                </w:rPr>
                <w:t>P</w:t>
              </w:r>
            </w:hyperlink>
            <w:r w:rsidRPr="00155D35">
              <w:rPr>
                <w:rFonts w:cs="Arial"/>
                <w:b/>
                <w:i/>
                <w:color w:val="FF0000"/>
              </w:rPr>
              <w:t xml:space="preserve"> </w:t>
            </w:r>
            <w:r w:rsidRPr="00155D35">
              <w:rPr>
                <w:rFonts w:cs="Arial"/>
                <w:i/>
              </w:rPr>
              <w:t xml:space="preserve">on using this form: comprehensive instructions can be found at </w:t>
            </w:r>
            <w:r w:rsidRPr="00155D35">
              <w:rPr>
                <w:rFonts w:cs="Arial"/>
                <w:i/>
              </w:rPr>
              <w:br/>
            </w:r>
            <w:hyperlink r:id="rId15" w:history="1">
              <w:r w:rsidRPr="00155D35">
                <w:rPr>
                  <w:rStyle w:val="af"/>
                  <w:rFonts w:cs="Arial"/>
                  <w:i/>
                </w:rPr>
                <w:t>http://www.3gpp.org/Change-Requests</w:t>
              </w:r>
            </w:hyperlink>
            <w:r w:rsidRPr="00155D35">
              <w:rPr>
                <w:rFonts w:cs="Arial"/>
                <w:i/>
              </w:rPr>
              <w:t>.</w:t>
            </w:r>
          </w:p>
        </w:tc>
      </w:tr>
      <w:tr w:rsidR="00A7684E" w:rsidRPr="00155D35" w14:paraId="644D58AF" w14:textId="77777777">
        <w:tc>
          <w:tcPr>
            <w:tcW w:w="9641" w:type="dxa"/>
            <w:gridSpan w:val="9"/>
          </w:tcPr>
          <w:p w14:paraId="3F2407D5" w14:textId="77777777" w:rsidR="00A7684E" w:rsidRPr="00155D35" w:rsidRDefault="00A7684E">
            <w:pPr>
              <w:pStyle w:val="CRCoverPage"/>
              <w:spacing w:after="0"/>
              <w:rPr>
                <w:sz w:val="8"/>
                <w:szCs w:val="8"/>
              </w:rPr>
            </w:pPr>
          </w:p>
        </w:tc>
      </w:tr>
    </w:tbl>
    <w:p w14:paraId="06501768" w14:textId="77777777" w:rsidR="00A7684E" w:rsidRPr="00155D35"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155D35" w14:paraId="43BB7B47" w14:textId="77777777">
        <w:tc>
          <w:tcPr>
            <w:tcW w:w="2835" w:type="dxa"/>
          </w:tcPr>
          <w:p w14:paraId="499E9E7D" w14:textId="77777777" w:rsidR="00A7684E" w:rsidRPr="00155D35" w:rsidRDefault="00F51E07">
            <w:pPr>
              <w:pStyle w:val="CRCoverPage"/>
              <w:tabs>
                <w:tab w:val="right" w:pos="2751"/>
              </w:tabs>
              <w:spacing w:after="0"/>
              <w:rPr>
                <w:b/>
                <w:i/>
              </w:rPr>
            </w:pPr>
            <w:r w:rsidRPr="00155D35">
              <w:rPr>
                <w:b/>
                <w:i/>
              </w:rPr>
              <w:t>Proposed change affects:</w:t>
            </w:r>
          </w:p>
        </w:tc>
        <w:tc>
          <w:tcPr>
            <w:tcW w:w="1418" w:type="dxa"/>
          </w:tcPr>
          <w:p w14:paraId="6532F39B" w14:textId="77777777" w:rsidR="00A7684E" w:rsidRPr="00155D35" w:rsidRDefault="00F51E07">
            <w:pPr>
              <w:pStyle w:val="CRCoverPage"/>
              <w:spacing w:after="0"/>
              <w:jc w:val="right"/>
            </w:pPr>
            <w:r w:rsidRPr="00155D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155D35" w:rsidRDefault="00A7684E">
            <w:pPr>
              <w:pStyle w:val="CRCoverPage"/>
              <w:spacing w:after="0"/>
              <w:jc w:val="center"/>
              <w:rPr>
                <w:b/>
                <w:caps/>
              </w:rPr>
            </w:pPr>
          </w:p>
        </w:tc>
        <w:tc>
          <w:tcPr>
            <w:tcW w:w="709" w:type="dxa"/>
            <w:tcBorders>
              <w:left w:val="single" w:sz="4" w:space="0" w:color="auto"/>
            </w:tcBorders>
          </w:tcPr>
          <w:p w14:paraId="330BE147" w14:textId="77777777" w:rsidR="00A7684E" w:rsidRPr="00155D35" w:rsidRDefault="00F51E07">
            <w:pPr>
              <w:pStyle w:val="CRCoverPage"/>
              <w:spacing w:after="0"/>
              <w:jc w:val="right"/>
              <w:rPr>
                <w:u w:val="single"/>
              </w:rPr>
            </w:pPr>
            <w:r w:rsidRPr="00155D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155D35" w:rsidRDefault="00A7684E">
            <w:pPr>
              <w:pStyle w:val="CRCoverPage"/>
              <w:spacing w:after="0"/>
              <w:jc w:val="center"/>
              <w:rPr>
                <w:b/>
                <w:caps/>
              </w:rPr>
            </w:pPr>
          </w:p>
        </w:tc>
        <w:tc>
          <w:tcPr>
            <w:tcW w:w="2126" w:type="dxa"/>
          </w:tcPr>
          <w:p w14:paraId="25F73E2F" w14:textId="77777777" w:rsidR="00A7684E" w:rsidRPr="00155D35" w:rsidRDefault="00F51E07">
            <w:pPr>
              <w:pStyle w:val="CRCoverPage"/>
              <w:spacing w:after="0"/>
              <w:jc w:val="right"/>
              <w:rPr>
                <w:u w:val="single"/>
              </w:rPr>
            </w:pPr>
            <w:r w:rsidRPr="00155D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155D35"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155D35" w:rsidRDefault="00F51E07">
            <w:pPr>
              <w:pStyle w:val="CRCoverPage"/>
              <w:spacing w:after="0"/>
              <w:jc w:val="right"/>
            </w:pPr>
            <w:r w:rsidRPr="00155D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155D35" w:rsidRDefault="007915C7">
            <w:pPr>
              <w:pStyle w:val="CRCoverPage"/>
              <w:spacing w:after="0"/>
              <w:jc w:val="center"/>
              <w:rPr>
                <w:rFonts w:eastAsia="Malgun Gothic"/>
                <w:b/>
                <w:bCs/>
                <w:caps/>
                <w:lang w:eastAsia="ko-KR"/>
              </w:rPr>
            </w:pPr>
            <w:r w:rsidRPr="00155D35">
              <w:rPr>
                <w:rFonts w:eastAsia="Malgun Gothic"/>
                <w:b/>
                <w:bCs/>
                <w:caps/>
                <w:lang w:eastAsia="ko-KR"/>
              </w:rPr>
              <w:t>X</w:t>
            </w:r>
          </w:p>
        </w:tc>
      </w:tr>
    </w:tbl>
    <w:p w14:paraId="0A752A76" w14:textId="77777777" w:rsidR="00A7684E" w:rsidRPr="00155D35"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155D35" w14:paraId="06AC333E" w14:textId="77777777">
        <w:tc>
          <w:tcPr>
            <w:tcW w:w="9640" w:type="dxa"/>
            <w:gridSpan w:val="11"/>
          </w:tcPr>
          <w:p w14:paraId="4BEAB846" w14:textId="77777777" w:rsidR="00A7684E" w:rsidRPr="00155D35" w:rsidRDefault="00A7684E">
            <w:pPr>
              <w:pStyle w:val="CRCoverPage"/>
              <w:spacing w:after="0"/>
              <w:rPr>
                <w:sz w:val="8"/>
                <w:szCs w:val="8"/>
              </w:rPr>
            </w:pPr>
          </w:p>
        </w:tc>
      </w:tr>
      <w:tr w:rsidR="00E32389" w:rsidRPr="00155D35" w14:paraId="5D23AAB1" w14:textId="77777777">
        <w:tc>
          <w:tcPr>
            <w:tcW w:w="1843" w:type="dxa"/>
            <w:tcBorders>
              <w:top w:val="single" w:sz="4" w:space="0" w:color="auto"/>
              <w:left w:val="single" w:sz="4" w:space="0" w:color="auto"/>
            </w:tcBorders>
          </w:tcPr>
          <w:p w14:paraId="173694E3" w14:textId="77777777" w:rsidR="00E32389" w:rsidRPr="00155D35" w:rsidRDefault="00E32389" w:rsidP="00E32389">
            <w:pPr>
              <w:pStyle w:val="CRCoverPage"/>
              <w:tabs>
                <w:tab w:val="right" w:pos="1759"/>
              </w:tabs>
              <w:spacing w:after="0"/>
              <w:rPr>
                <w:b/>
                <w:i/>
              </w:rPr>
            </w:pPr>
            <w:r w:rsidRPr="00155D35">
              <w:rPr>
                <w:b/>
                <w:i/>
              </w:rPr>
              <w:t>Title:</w:t>
            </w:r>
            <w:r w:rsidRPr="00155D35">
              <w:rPr>
                <w:b/>
                <w:i/>
              </w:rPr>
              <w:tab/>
            </w:r>
          </w:p>
        </w:tc>
        <w:tc>
          <w:tcPr>
            <w:tcW w:w="7797" w:type="dxa"/>
            <w:gridSpan w:val="10"/>
            <w:tcBorders>
              <w:top w:val="single" w:sz="4" w:space="0" w:color="auto"/>
              <w:right w:val="single" w:sz="4" w:space="0" w:color="auto"/>
            </w:tcBorders>
            <w:shd w:val="pct30" w:color="FFFF00" w:fill="auto"/>
          </w:tcPr>
          <w:p w14:paraId="23FA8742" w14:textId="3898B624" w:rsidR="00E32389" w:rsidRPr="00155D35" w:rsidRDefault="00DB7ED2" w:rsidP="00DB7ED2">
            <w:pPr>
              <w:pStyle w:val="CRCoverPage"/>
              <w:tabs>
                <w:tab w:val="left" w:pos="857"/>
              </w:tabs>
              <w:spacing w:after="0"/>
              <w:ind w:left="100"/>
            </w:pPr>
            <w:r>
              <w:rPr>
                <w:rFonts w:hint="eastAsia"/>
                <w:lang w:eastAsia="zh-CN"/>
              </w:rPr>
              <w:t>Clarification on</w:t>
            </w:r>
            <w:r w:rsidR="00B207D8" w:rsidRPr="00155D35">
              <w:t xml:space="preserve"> Signalling Storm Analytics</w:t>
            </w:r>
          </w:p>
        </w:tc>
      </w:tr>
      <w:tr w:rsidR="00E32389" w:rsidRPr="00155D35" w14:paraId="3F307E2C" w14:textId="77777777">
        <w:tc>
          <w:tcPr>
            <w:tcW w:w="1843" w:type="dxa"/>
            <w:tcBorders>
              <w:left w:val="single" w:sz="4" w:space="0" w:color="auto"/>
            </w:tcBorders>
          </w:tcPr>
          <w:p w14:paraId="3C583F96" w14:textId="77777777" w:rsidR="00E32389" w:rsidRPr="00155D35"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155D35" w:rsidRDefault="00E32389" w:rsidP="00E32389">
            <w:pPr>
              <w:pStyle w:val="CRCoverPage"/>
              <w:spacing w:after="0"/>
              <w:rPr>
                <w:sz w:val="8"/>
                <w:szCs w:val="8"/>
              </w:rPr>
            </w:pPr>
          </w:p>
        </w:tc>
      </w:tr>
      <w:tr w:rsidR="00E32389" w:rsidRPr="00155D35" w14:paraId="717AB690" w14:textId="77777777" w:rsidTr="00A41CCC">
        <w:trPr>
          <w:trHeight w:val="50"/>
        </w:trPr>
        <w:tc>
          <w:tcPr>
            <w:tcW w:w="1843" w:type="dxa"/>
            <w:tcBorders>
              <w:left w:val="single" w:sz="4" w:space="0" w:color="auto"/>
            </w:tcBorders>
          </w:tcPr>
          <w:p w14:paraId="426525FE" w14:textId="77777777" w:rsidR="00E32389" w:rsidRPr="00155D35" w:rsidRDefault="00E32389" w:rsidP="00E32389">
            <w:pPr>
              <w:pStyle w:val="CRCoverPage"/>
              <w:tabs>
                <w:tab w:val="right" w:pos="1759"/>
              </w:tabs>
              <w:spacing w:after="0"/>
              <w:rPr>
                <w:b/>
                <w:i/>
              </w:rPr>
            </w:pPr>
            <w:r w:rsidRPr="00155D35">
              <w:rPr>
                <w:b/>
                <w:i/>
              </w:rPr>
              <w:t>Source to WG:</w:t>
            </w:r>
          </w:p>
        </w:tc>
        <w:tc>
          <w:tcPr>
            <w:tcW w:w="7797" w:type="dxa"/>
            <w:gridSpan w:val="10"/>
            <w:tcBorders>
              <w:right w:val="single" w:sz="4" w:space="0" w:color="auto"/>
            </w:tcBorders>
            <w:shd w:val="pct30" w:color="FFFF00" w:fill="auto"/>
          </w:tcPr>
          <w:p w14:paraId="3D6F4A1B" w14:textId="6D1222E2" w:rsidR="00837079" w:rsidRPr="00155D35" w:rsidRDefault="009F25DF" w:rsidP="00682C58">
            <w:pPr>
              <w:pStyle w:val="CRCoverPage"/>
              <w:spacing w:after="0"/>
              <w:ind w:left="100"/>
              <w:rPr>
                <w:lang w:eastAsia="zh-CN"/>
              </w:rPr>
            </w:pPr>
            <w:r w:rsidRPr="00155D35">
              <w:rPr>
                <w:rFonts w:hint="eastAsia"/>
                <w:lang w:eastAsia="zh-CN"/>
              </w:rPr>
              <w:t>CATT</w:t>
            </w:r>
            <w:r w:rsidR="00106E66">
              <w:rPr>
                <w:rFonts w:hint="eastAsia"/>
                <w:lang w:eastAsia="zh-CN"/>
              </w:rPr>
              <w:t>, Ericsson</w:t>
            </w:r>
          </w:p>
        </w:tc>
      </w:tr>
      <w:tr w:rsidR="00E32389" w:rsidRPr="00155D35" w14:paraId="5F6D235A" w14:textId="77777777">
        <w:tc>
          <w:tcPr>
            <w:tcW w:w="1843" w:type="dxa"/>
            <w:tcBorders>
              <w:left w:val="single" w:sz="4" w:space="0" w:color="auto"/>
            </w:tcBorders>
          </w:tcPr>
          <w:p w14:paraId="0BBA9A77" w14:textId="77777777" w:rsidR="00E32389" w:rsidRPr="00155D35" w:rsidRDefault="00E32389" w:rsidP="00E32389">
            <w:pPr>
              <w:pStyle w:val="CRCoverPage"/>
              <w:tabs>
                <w:tab w:val="right" w:pos="1759"/>
              </w:tabs>
              <w:spacing w:after="0"/>
              <w:rPr>
                <w:b/>
                <w:i/>
              </w:rPr>
            </w:pPr>
            <w:r w:rsidRPr="00155D35">
              <w:rPr>
                <w:b/>
                <w:i/>
              </w:rPr>
              <w:t>Source to TSG:</w:t>
            </w:r>
          </w:p>
        </w:tc>
        <w:tc>
          <w:tcPr>
            <w:tcW w:w="7797" w:type="dxa"/>
            <w:gridSpan w:val="10"/>
            <w:tcBorders>
              <w:right w:val="single" w:sz="4" w:space="0" w:color="auto"/>
            </w:tcBorders>
            <w:shd w:val="pct30" w:color="FFFF00" w:fill="auto"/>
          </w:tcPr>
          <w:p w14:paraId="10C48D4B" w14:textId="77777777" w:rsidR="00E32389" w:rsidRPr="00155D35" w:rsidRDefault="00E32389" w:rsidP="00E32389">
            <w:pPr>
              <w:pStyle w:val="CRCoverPage"/>
              <w:spacing w:after="0"/>
              <w:ind w:left="100"/>
            </w:pPr>
            <w:r w:rsidRPr="00155D35">
              <w:t>SA2</w:t>
            </w:r>
          </w:p>
        </w:tc>
      </w:tr>
      <w:tr w:rsidR="00E32389" w:rsidRPr="00155D35" w14:paraId="730BF2FA" w14:textId="77777777">
        <w:tc>
          <w:tcPr>
            <w:tcW w:w="1843" w:type="dxa"/>
            <w:tcBorders>
              <w:left w:val="single" w:sz="4" w:space="0" w:color="auto"/>
            </w:tcBorders>
          </w:tcPr>
          <w:p w14:paraId="78F21ADE" w14:textId="77777777" w:rsidR="00E32389" w:rsidRPr="00155D35"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6A59B36E" w:rsidR="00E32389" w:rsidRPr="00155D35" w:rsidRDefault="00E32389" w:rsidP="00E32389">
            <w:pPr>
              <w:pStyle w:val="CRCoverPage"/>
              <w:spacing w:after="0"/>
              <w:rPr>
                <w:sz w:val="8"/>
                <w:szCs w:val="8"/>
                <w:lang w:eastAsia="zh-CN"/>
              </w:rPr>
            </w:pPr>
          </w:p>
        </w:tc>
      </w:tr>
      <w:tr w:rsidR="00E32389" w:rsidRPr="00155D35" w14:paraId="44F0C1E0" w14:textId="77777777">
        <w:tc>
          <w:tcPr>
            <w:tcW w:w="1843" w:type="dxa"/>
            <w:tcBorders>
              <w:left w:val="single" w:sz="4" w:space="0" w:color="auto"/>
            </w:tcBorders>
          </w:tcPr>
          <w:p w14:paraId="2C754B72" w14:textId="77777777" w:rsidR="00E32389" w:rsidRPr="00155D35" w:rsidRDefault="00E32389" w:rsidP="00E32389">
            <w:pPr>
              <w:pStyle w:val="CRCoverPage"/>
              <w:tabs>
                <w:tab w:val="right" w:pos="1759"/>
              </w:tabs>
              <w:spacing w:after="0"/>
              <w:rPr>
                <w:b/>
                <w:i/>
              </w:rPr>
            </w:pPr>
            <w:r w:rsidRPr="00155D35">
              <w:rPr>
                <w:b/>
                <w:i/>
              </w:rPr>
              <w:t>Work item code:</w:t>
            </w:r>
          </w:p>
        </w:tc>
        <w:tc>
          <w:tcPr>
            <w:tcW w:w="3686" w:type="dxa"/>
            <w:gridSpan w:val="5"/>
            <w:shd w:val="pct30" w:color="FFFF00" w:fill="auto"/>
          </w:tcPr>
          <w:p w14:paraId="2ADC1A2D" w14:textId="3D922CE3" w:rsidR="00E32389" w:rsidRPr="00155D35" w:rsidRDefault="00893CC6" w:rsidP="00B207D8">
            <w:pPr>
              <w:pStyle w:val="CRCoverPage"/>
              <w:spacing w:after="0"/>
              <w:ind w:left="100"/>
              <w:rPr>
                <w:lang w:eastAsia="zh-CN"/>
              </w:rPr>
            </w:pPr>
            <w:r w:rsidRPr="00155D35">
              <w:t>AIML</w:t>
            </w:r>
            <w:r w:rsidR="001D1894" w:rsidRPr="00155D35">
              <w:t>_CN</w:t>
            </w:r>
          </w:p>
        </w:tc>
        <w:tc>
          <w:tcPr>
            <w:tcW w:w="567" w:type="dxa"/>
            <w:tcBorders>
              <w:left w:val="nil"/>
            </w:tcBorders>
          </w:tcPr>
          <w:p w14:paraId="58E4E7F1" w14:textId="77777777" w:rsidR="00E32389" w:rsidRPr="00155D35" w:rsidRDefault="00E32389" w:rsidP="00E32389">
            <w:pPr>
              <w:pStyle w:val="CRCoverPage"/>
              <w:spacing w:after="0"/>
              <w:ind w:right="100"/>
            </w:pPr>
          </w:p>
        </w:tc>
        <w:tc>
          <w:tcPr>
            <w:tcW w:w="1417" w:type="dxa"/>
            <w:gridSpan w:val="3"/>
            <w:tcBorders>
              <w:left w:val="nil"/>
            </w:tcBorders>
          </w:tcPr>
          <w:p w14:paraId="60A30036" w14:textId="77777777" w:rsidR="00E32389" w:rsidRPr="00155D35" w:rsidRDefault="00E32389" w:rsidP="00E32389">
            <w:pPr>
              <w:pStyle w:val="CRCoverPage"/>
              <w:spacing w:after="0"/>
              <w:jc w:val="right"/>
            </w:pPr>
            <w:r w:rsidRPr="00155D35">
              <w:rPr>
                <w:b/>
                <w:i/>
              </w:rPr>
              <w:t>Date:</w:t>
            </w:r>
          </w:p>
        </w:tc>
        <w:tc>
          <w:tcPr>
            <w:tcW w:w="2127" w:type="dxa"/>
            <w:tcBorders>
              <w:right w:val="single" w:sz="4" w:space="0" w:color="auto"/>
            </w:tcBorders>
            <w:shd w:val="pct30" w:color="FFFF00" w:fill="auto"/>
          </w:tcPr>
          <w:p w14:paraId="684BF487" w14:textId="00E4CBE9" w:rsidR="00E32389" w:rsidRPr="00155D35" w:rsidRDefault="00730DA3" w:rsidP="007B255F">
            <w:pPr>
              <w:pStyle w:val="CRCoverPage"/>
              <w:spacing w:after="0"/>
              <w:ind w:left="100"/>
              <w:rPr>
                <w:lang w:eastAsia="zh-CN"/>
              </w:rPr>
            </w:pPr>
            <w:r w:rsidRPr="00155D35">
              <w:t>202</w:t>
            </w:r>
            <w:r w:rsidR="00CA4F27" w:rsidRPr="00155D35">
              <w:rPr>
                <w:rFonts w:hint="eastAsia"/>
                <w:lang w:eastAsia="zh-CN"/>
              </w:rPr>
              <w:t>6</w:t>
            </w:r>
            <w:r w:rsidR="00AF0D13" w:rsidRPr="00155D35">
              <w:t>-</w:t>
            </w:r>
            <w:r w:rsidR="00CA4F27" w:rsidRPr="00155D35">
              <w:rPr>
                <w:rFonts w:hint="eastAsia"/>
                <w:lang w:eastAsia="zh-CN"/>
              </w:rPr>
              <w:t>0</w:t>
            </w:r>
            <w:r w:rsidR="007B255F" w:rsidRPr="00155D35">
              <w:rPr>
                <w:rFonts w:hint="eastAsia"/>
                <w:lang w:eastAsia="zh-CN"/>
              </w:rPr>
              <w:t>1</w:t>
            </w:r>
            <w:r w:rsidR="008D4B7E" w:rsidRPr="00155D35">
              <w:t>-</w:t>
            </w:r>
            <w:r w:rsidR="007B255F" w:rsidRPr="00155D35">
              <w:rPr>
                <w:rFonts w:hint="eastAsia"/>
                <w:lang w:eastAsia="zh-CN"/>
              </w:rPr>
              <w:t>30</w:t>
            </w:r>
          </w:p>
        </w:tc>
      </w:tr>
      <w:tr w:rsidR="00E32389" w:rsidRPr="00155D35" w14:paraId="54B0C8DA" w14:textId="77777777">
        <w:tc>
          <w:tcPr>
            <w:tcW w:w="1843" w:type="dxa"/>
            <w:tcBorders>
              <w:left w:val="single" w:sz="4" w:space="0" w:color="auto"/>
            </w:tcBorders>
          </w:tcPr>
          <w:p w14:paraId="634A7841" w14:textId="77777777" w:rsidR="00E32389" w:rsidRPr="00155D35" w:rsidRDefault="00E32389" w:rsidP="00E32389">
            <w:pPr>
              <w:pStyle w:val="CRCoverPage"/>
              <w:spacing w:after="0"/>
              <w:rPr>
                <w:b/>
                <w:i/>
                <w:sz w:val="8"/>
                <w:szCs w:val="8"/>
              </w:rPr>
            </w:pPr>
          </w:p>
        </w:tc>
        <w:tc>
          <w:tcPr>
            <w:tcW w:w="1986" w:type="dxa"/>
            <w:gridSpan w:val="4"/>
          </w:tcPr>
          <w:p w14:paraId="3AF43333" w14:textId="77777777" w:rsidR="00E32389" w:rsidRPr="00155D35" w:rsidRDefault="00E32389" w:rsidP="00E32389">
            <w:pPr>
              <w:pStyle w:val="CRCoverPage"/>
              <w:spacing w:after="0"/>
              <w:rPr>
                <w:sz w:val="8"/>
                <w:szCs w:val="8"/>
              </w:rPr>
            </w:pPr>
          </w:p>
        </w:tc>
        <w:tc>
          <w:tcPr>
            <w:tcW w:w="2267" w:type="dxa"/>
            <w:gridSpan w:val="2"/>
          </w:tcPr>
          <w:p w14:paraId="455D0059" w14:textId="77777777" w:rsidR="00E32389" w:rsidRPr="00155D35" w:rsidRDefault="00E32389" w:rsidP="00E32389">
            <w:pPr>
              <w:pStyle w:val="CRCoverPage"/>
              <w:spacing w:after="0"/>
              <w:rPr>
                <w:sz w:val="8"/>
                <w:szCs w:val="8"/>
              </w:rPr>
            </w:pPr>
          </w:p>
        </w:tc>
        <w:tc>
          <w:tcPr>
            <w:tcW w:w="1417" w:type="dxa"/>
            <w:gridSpan w:val="3"/>
          </w:tcPr>
          <w:p w14:paraId="1BE3217D" w14:textId="77777777" w:rsidR="00E32389" w:rsidRPr="00155D35"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155D35" w:rsidRDefault="00E32389" w:rsidP="00E32389">
            <w:pPr>
              <w:pStyle w:val="CRCoverPage"/>
              <w:spacing w:after="0"/>
              <w:rPr>
                <w:sz w:val="8"/>
                <w:szCs w:val="8"/>
              </w:rPr>
            </w:pPr>
          </w:p>
        </w:tc>
      </w:tr>
      <w:tr w:rsidR="00E32389" w:rsidRPr="00155D35" w14:paraId="4B6CCC64" w14:textId="77777777">
        <w:trPr>
          <w:cantSplit/>
        </w:trPr>
        <w:tc>
          <w:tcPr>
            <w:tcW w:w="1843" w:type="dxa"/>
            <w:tcBorders>
              <w:left w:val="single" w:sz="4" w:space="0" w:color="auto"/>
            </w:tcBorders>
          </w:tcPr>
          <w:p w14:paraId="1D1624CB" w14:textId="77777777" w:rsidR="00E32389" w:rsidRPr="00155D35" w:rsidRDefault="00E32389" w:rsidP="00E32389">
            <w:pPr>
              <w:pStyle w:val="CRCoverPage"/>
              <w:tabs>
                <w:tab w:val="right" w:pos="1759"/>
              </w:tabs>
              <w:spacing w:after="0"/>
              <w:rPr>
                <w:b/>
                <w:i/>
              </w:rPr>
            </w:pPr>
            <w:r w:rsidRPr="00155D35">
              <w:rPr>
                <w:b/>
                <w:i/>
              </w:rPr>
              <w:t>Category:</w:t>
            </w:r>
          </w:p>
        </w:tc>
        <w:tc>
          <w:tcPr>
            <w:tcW w:w="851" w:type="dxa"/>
            <w:shd w:val="pct30" w:color="FFFF00" w:fill="auto"/>
          </w:tcPr>
          <w:p w14:paraId="758E522A" w14:textId="3A06B641" w:rsidR="00E32389" w:rsidRPr="00155D35" w:rsidRDefault="0031777D" w:rsidP="00460BFD">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FF30DF7" w14:textId="77777777" w:rsidR="00E32389" w:rsidRPr="00155D35" w:rsidRDefault="00E32389" w:rsidP="00E32389">
            <w:pPr>
              <w:pStyle w:val="CRCoverPage"/>
              <w:spacing w:after="0"/>
            </w:pPr>
          </w:p>
        </w:tc>
        <w:tc>
          <w:tcPr>
            <w:tcW w:w="1417" w:type="dxa"/>
            <w:gridSpan w:val="3"/>
            <w:tcBorders>
              <w:left w:val="nil"/>
            </w:tcBorders>
          </w:tcPr>
          <w:p w14:paraId="5A6BAE8C" w14:textId="77777777" w:rsidR="00E32389" w:rsidRPr="00155D35" w:rsidRDefault="00E32389" w:rsidP="00E32389">
            <w:pPr>
              <w:pStyle w:val="CRCoverPage"/>
              <w:spacing w:after="0"/>
              <w:jc w:val="right"/>
              <w:rPr>
                <w:b/>
                <w:i/>
              </w:rPr>
            </w:pPr>
            <w:r w:rsidRPr="00155D35">
              <w:rPr>
                <w:b/>
                <w:i/>
              </w:rPr>
              <w:t>Release:</w:t>
            </w:r>
          </w:p>
        </w:tc>
        <w:tc>
          <w:tcPr>
            <w:tcW w:w="2127" w:type="dxa"/>
            <w:tcBorders>
              <w:right w:val="single" w:sz="4" w:space="0" w:color="auto"/>
            </w:tcBorders>
            <w:shd w:val="pct30" w:color="FFFF00" w:fill="auto"/>
          </w:tcPr>
          <w:p w14:paraId="70140766" w14:textId="0FAA8A2C" w:rsidR="00E32389" w:rsidRPr="00155D35" w:rsidRDefault="00E32389" w:rsidP="00B207D8">
            <w:pPr>
              <w:pStyle w:val="CRCoverPage"/>
              <w:spacing w:after="0"/>
              <w:ind w:left="100"/>
              <w:rPr>
                <w:lang w:eastAsia="zh-CN"/>
              </w:rPr>
            </w:pPr>
            <w:r w:rsidRPr="00155D35">
              <w:t>Rel-</w:t>
            </w:r>
            <w:r w:rsidR="00B207D8" w:rsidRPr="00155D35">
              <w:rPr>
                <w:rFonts w:hint="eastAsia"/>
                <w:lang w:eastAsia="zh-CN"/>
              </w:rPr>
              <w:t>19</w:t>
            </w:r>
          </w:p>
        </w:tc>
      </w:tr>
      <w:tr w:rsidR="00E32389" w:rsidRPr="00155D35" w14:paraId="7F292BAA" w14:textId="77777777">
        <w:tc>
          <w:tcPr>
            <w:tcW w:w="1843" w:type="dxa"/>
            <w:tcBorders>
              <w:left w:val="single" w:sz="4" w:space="0" w:color="auto"/>
              <w:bottom w:val="single" w:sz="4" w:space="0" w:color="auto"/>
            </w:tcBorders>
          </w:tcPr>
          <w:p w14:paraId="27E9E761" w14:textId="77777777" w:rsidR="00E32389" w:rsidRPr="00155D35"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155D35" w:rsidRDefault="00E32389" w:rsidP="00E32389">
            <w:pPr>
              <w:pStyle w:val="CRCoverPage"/>
              <w:spacing w:after="0"/>
              <w:ind w:left="383" w:hanging="383"/>
              <w:rPr>
                <w:i/>
                <w:sz w:val="18"/>
              </w:rPr>
            </w:pPr>
            <w:r w:rsidRPr="00155D35">
              <w:rPr>
                <w:i/>
                <w:sz w:val="18"/>
              </w:rPr>
              <w:t xml:space="preserve">Use </w:t>
            </w:r>
            <w:r w:rsidRPr="00155D35">
              <w:rPr>
                <w:i/>
                <w:sz w:val="18"/>
                <w:u w:val="single"/>
              </w:rPr>
              <w:t>one</w:t>
            </w:r>
            <w:r w:rsidRPr="00155D35">
              <w:rPr>
                <w:i/>
                <w:sz w:val="18"/>
              </w:rPr>
              <w:t xml:space="preserve"> of the following categories:</w:t>
            </w:r>
            <w:r w:rsidRPr="00155D35">
              <w:rPr>
                <w:b/>
                <w:i/>
                <w:sz w:val="18"/>
              </w:rPr>
              <w:br/>
              <w:t>F</w:t>
            </w:r>
            <w:r w:rsidRPr="00155D35">
              <w:rPr>
                <w:i/>
                <w:sz w:val="18"/>
              </w:rPr>
              <w:t xml:space="preserve">  (correction)</w:t>
            </w:r>
            <w:r w:rsidRPr="00155D35">
              <w:rPr>
                <w:i/>
                <w:sz w:val="18"/>
              </w:rPr>
              <w:br/>
            </w:r>
            <w:r w:rsidRPr="00155D35">
              <w:rPr>
                <w:b/>
                <w:i/>
                <w:sz w:val="18"/>
              </w:rPr>
              <w:t>A</w:t>
            </w:r>
            <w:r w:rsidRPr="00155D35">
              <w:rPr>
                <w:i/>
                <w:sz w:val="18"/>
              </w:rPr>
              <w:t xml:space="preserve">  (mirror corresponding to a change in an earlier </w:t>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r>
            <w:r w:rsidRPr="00155D35">
              <w:rPr>
                <w:i/>
                <w:sz w:val="18"/>
              </w:rPr>
              <w:tab/>
              <w:t>release)</w:t>
            </w:r>
            <w:r w:rsidRPr="00155D35">
              <w:rPr>
                <w:i/>
                <w:sz w:val="18"/>
              </w:rPr>
              <w:br/>
            </w:r>
            <w:r w:rsidRPr="00155D35">
              <w:rPr>
                <w:b/>
                <w:i/>
                <w:sz w:val="18"/>
              </w:rPr>
              <w:t>B</w:t>
            </w:r>
            <w:r w:rsidRPr="00155D35">
              <w:rPr>
                <w:i/>
                <w:sz w:val="18"/>
              </w:rPr>
              <w:t xml:space="preserve">  (addition of feature), </w:t>
            </w:r>
            <w:r w:rsidRPr="00155D35">
              <w:rPr>
                <w:i/>
                <w:sz w:val="18"/>
              </w:rPr>
              <w:br/>
            </w:r>
            <w:r w:rsidRPr="00155D35">
              <w:rPr>
                <w:b/>
                <w:i/>
                <w:sz w:val="18"/>
              </w:rPr>
              <w:t>C</w:t>
            </w:r>
            <w:r w:rsidRPr="00155D35">
              <w:rPr>
                <w:i/>
                <w:sz w:val="18"/>
              </w:rPr>
              <w:t xml:space="preserve">  (functional modification of feature)</w:t>
            </w:r>
            <w:r w:rsidRPr="00155D35">
              <w:rPr>
                <w:i/>
                <w:sz w:val="18"/>
              </w:rPr>
              <w:br/>
            </w:r>
            <w:r w:rsidRPr="00155D35">
              <w:rPr>
                <w:b/>
                <w:i/>
                <w:sz w:val="18"/>
              </w:rPr>
              <w:t>D</w:t>
            </w:r>
            <w:r w:rsidRPr="00155D35">
              <w:rPr>
                <w:i/>
                <w:sz w:val="18"/>
              </w:rPr>
              <w:t xml:space="preserve">  (editorial modification)</w:t>
            </w:r>
          </w:p>
          <w:p w14:paraId="61C6DF61" w14:textId="77777777" w:rsidR="00E32389" w:rsidRPr="00155D35" w:rsidRDefault="00E32389" w:rsidP="00E32389">
            <w:pPr>
              <w:pStyle w:val="CRCoverPage"/>
            </w:pPr>
            <w:r w:rsidRPr="00155D35">
              <w:rPr>
                <w:sz w:val="18"/>
              </w:rPr>
              <w:t>Detailed explanations of the above categories can</w:t>
            </w:r>
            <w:r w:rsidRPr="00155D35">
              <w:rPr>
                <w:sz w:val="18"/>
              </w:rPr>
              <w:br/>
              <w:t xml:space="preserve">be found in 3GPP </w:t>
            </w:r>
            <w:hyperlink r:id="rId16" w:history="1">
              <w:r w:rsidRPr="00155D35">
                <w:rPr>
                  <w:rStyle w:val="af"/>
                  <w:sz w:val="18"/>
                </w:rPr>
                <w:t>TR 21.900</w:t>
              </w:r>
            </w:hyperlink>
            <w:r w:rsidRPr="00155D35">
              <w:rPr>
                <w:sz w:val="18"/>
              </w:rPr>
              <w:t>.</w:t>
            </w:r>
          </w:p>
        </w:tc>
        <w:tc>
          <w:tcPr>
            <w:tcW w:w="3120" w:type="dxa"/>
            <w:gridSpan w:val="2"/>
            <w:tcBorders>
              <w:bottom w:val="single" w:sz="4" w:space="0" w:color="auto"/>
              <w:right w:val="single" w:sz="4" w:space="0" w:color="auto"/>
            </w:tcBorders>
          </w:tcPr>
          <w:p w14:paraId="2574713E" w14:textId="5FCCF4F9" w:rsidR="00E32389" w:rsidRPr="00155D35" w:rsidRDefault="00E32389" w:rsidP="00A43109">
            <w:pPr>
              <w:pStyle w:val="CRCoverPage"/>
              <w:tabs>
                <w:tab w:val="left" w:pos="950"/>
              </w:tabs>
              <w:spacing w:after="0"/>
              <w:ind w:left="241" w:hanging="241"/>
              <w:rPr>
                <w:i/>
                <w:sz w:val="18"/>
              </w:rPr>
            </w:pPr>
            <w:r w:rsidRPr="00155D35">
              <w:rPr>
                <w:i/>
                <w:sz w:val="18"/>
              </w:rPr>
              <w:t xml:space="preserve">Use </w:t>
            </w:r>
            <w:r w:rsidRPr="00155D35">
              <w:rPr>
                <w:i/>
                <w:sz w:val="18"/>
                <w:u w:val="single"/>
              </w:rPr>
              <w:t>one</w:t>
            </w:r>
            <w:r w:rsidRPr="00155D35">
              <w:rPr>
                <w:i/>
                <w:sz w:val="18"/>
              </w:rPr>
              <w:t xml:space="preserve"> of the following releases:</w:t>
            </w:r>
            <w:r w:rsidRPr="00155D35">
              <w:rPr>
                <w:i/>
                <w:sz w:val="18"/>
              </w:rPr>
              <w:br/>
              <w:t>Rel-8</w:t>
            </w:r>
            <w:r w:rsidRPr="00155D35">
              <w:rPr>
                <w:i/>
                <w:sz w:val="18"/>
              </w:rPr>
              <w:tab/>
              <w:t>(Release 8)</w:t>
            </w:r>
            <w:r w:rsidRPr="00155D35">
              <w:rPr>
                <w:i/>
                <w:sz w:val="18"/>
              </w:rPr>
              <w:br/>
              <w:t>Rel-9</w:t>
            </w:r>
            <w:r w:rsidRPr="00155D35">
              <w:rPr>
                <w:i/>
                <w:sz w:val="18"/>
              </w:rPr>
              <w:tab/>
              <w:t>(Release 9)</w:t>
            </w:r>
            <w:r w:rsidRPr="00155D35">
              <w:rPr>
                <w:i/>
                <w:sz w:val="18"/>
              </w:rPr>
              <w:br/>
              <w:t>Rel-10</w:t>
            </w:r>
            <w:r w:rsidRPr="00155D35">
              <w:rPr>
                <w:i/>
                <w:sz w:val="18"/>
              </w:rPr>
              <w:tab/>
              <w:t>(Release 10)</w:t>
            </w:r>
            <w:r w:rsidRPr="00155D35">
              <w:rPr>
                <w:i/>
                <w:sz w:val="18"/>
              </w:rPr>
              <w:br/>
              <w:t>Rel-11</w:t>
            </w:r>
            <w:r w:rsidRPr="00155D35">
              <w:rPr>
                <w:i/>
                <w:sz w:val="18"/>
              </w:rPr>
              <w:tab/>
              <w:t>(Release 11)</w:t>
            </w:r>
            <w:r w:rsidRPr="00155D35">
              <w:rPr>
                <w:i/>
                <w:sz w:val="18"/>
              </w:rPr>
              <w:br/>
              <w:t>…</w:t>
            </w:r>
            <w:r w:rsidRPr="00155D35">
              <w:rPr>
                <w:i/>
                <w:sz w:val="18"/>
              </w:rPr>
              <w:br/>
              <w:t>Rel-16</w:t>
            </w:r>
            <w:r w:rsidRPr="00155D35">
              <w:rPr>
                <w:i/>
                <w:sz w:val="18"/>
              </w:rPr>
              <w:tab/>
              <w:t>(Release 16)</w:t>
            </w:r>
            <w:r w:rsidRPr="00155D35">
              <w:rPr>
                <w:i/>
                <w:sz w:val="18"/>
              </w:rPr>
              <w:br/>
              <w:t>Rel-17</w:t>
            </w:r>
            <w:r w:rsidRPr="00155D35">
              <w:rPr>
                <w:i/>
                <w:sz w:val="18"/>
              </w:rPr>
              <w:tab/>
              <w:t>(Release 17)</w:t>
            </w:r>
            <w:r w:rsidRPr="00155D35">
              <w:rPr>
                <w:i/>
                <w:sz w:val="18"/>
              </w:rPr>
              <w:br/>
            </w:r>
            <w:r w:rsidR="00A43109" w:rsidRPr="00155D35">
              <w:rPr>
                <w:i/>
                <w:noProof/>
                <w:sz w:val="18"/>
              </w:rPr>
              <w:t>Rel-18</w:t>
            </w:r>
            <w:r w:rsidR="00A43109" w:rsidRPr="00155D35">
              <w:rPr>
                <w:i/>
                <w:noProof/>
                <w:sz w:val="18"/>
              </w:rPr>
              <w:tab/>
              <w:t>(Release 18)</w:t>
            </w:r>
            <w:r w:rsidR="00A43109" w:rsidRPr="00155D35">
              <w:rPr>
                <w:i/>
                <w:noProof/>
                <w:sz w:val="18"/>
              </w:rPr>
              <w:br/>
              <w:t>Rel-19</w:t>
            </w:r>
            <w:r w:rsidR="00A43109" w:rsidRPr="00155D35">
              <w:rPr>
                <w:i/>
                <w:noProof/>
                <w:sz w:val="18"/>
              </w:rPr>
              <w:tab/>
              <w:t xml:space="preserve">(Release 19) </w:t>
            </w:r>
            <w:r w:rsidR="00A43109" w:rsidRPr="00155D35">
              <w:rPr>
                <w:i/>
                <w:noProof/>
                <w:sz w:val="18"/>
              </w:rPr>
              <w:br/>
              <w:t>Rel-20</w:t>
            </w:r>
            <w:r w:rsidR="00A43109" w:rsidRPr="00155D35">
              <w:rPr>
                <w:i/>
                <w:noProof/>
                <w:sz w:val="18"/>
              </w:rPr>
              <w:tab/>
              <w:t>(Release 20)</w:t>
            </w:r>
          </w:p>
        </w:tc>
      </w:tr>
      <w:tr w:rsidR="00E32389" w:rsidRPr="00155D35" w14:paraId="1190CAC0" w14:textId="77777777">
        <w:tc>
          <w:tcPr>
            <w:tcW w:w="1843" w:type="dxa"/>
          </w:tcPr>
          <w:p w14:paraId="697D1849" w14:textId="77777777" w:rsidR="00E32389" w:rsidRPr="00155D35" w:rsidRDefault="00E32389" w:rsidP="00E32389">
            <w:pPr>
              <w:pStyle w:val="CRCoverPage"/>
              <w:spacing w:after="0"/>
              <w:rPr>
                <w:b/>
                <w:i/>
                <w:sz w:val="8"/>
                <w:szCs w:val="8"/>
              </w:rPr>
            </w:pPr>
          </w:p>
        </w:tc>
        <w:tc>
          <w:tcPr>
            <w:tcW w:w="7797" w:type="dxa"/>
            <w:gridSpan w:val="10"/>
          </w:tcPr>
          <w:p w14:paraId="7F198859" w14:textId="77777777" w:rsidR="00E32389" w:rsidRPr="00155D35" w:rsidRDefault="00E32389" w:rsidP="00E32389">
            <w:pPr>
              <w:pStyle w:val="CRCoverPage"/>
              <w:spacing w:after="0"/>
              <w:rPr>
                <w:sz w:val="8"/>
                <w:szCs w:val="8"/>
              </w:rPr>
            </w:pPr>
          </w:p>
        </w:tc>
      </w:tr>
      <w:tr w:rsidR="00E32389" w:rsidRPr="00155D35" w14:paraId="5BE6DA95" w14:textId="77777777">
        <w:tc>
          <w:tcPr>
            <w:tcW w:w="2694" w:type="dxa"/>
            <w:gridSpan w:val="2"/>
            <w:tcBorders>
              <w:top w:val="single" w:sz="4" w:space="0" w:color="auto"/>
              <w:left w:val="single" w:sz="4" w:space="0" w:color="auto"/>
            </w:tcBorders>
          </w:tcPr>
          <w:p w14:paraId="7ABEEA82" w14:textId="77777777" w:rsidR="00E32389" w:rsidRPr="00155D35" w:rsidRDefault="00E32389" w:rsidP="00E32389">
            <w:pPr>
              <w:pStyle w:val="CRCoverPage"/>
              <w:tabs>
                <w:tab w:val="right" w:pos="2184"/>
              </w:tabs>
              <w:spacing w:after="0"/>
              <w:rPr>
                <w:b/>
                <w:i/>
              </w:rPr>
            </w:pPr>
            <w:r w:rsidRPr="00155D35">
              <w:rPr>
                <w:b/>
                <w:i/>
              </w:rPr>
              <w:t>Reason for change:</w:t>
            </w:r>
          </w:p>
        </w:tc>
        <w:tc>
          <w:tcPr>
            <w:tcW w:w="6946" w:type="dxa"/>
            <w:gridSpan w:val="9"/>
            <w:tcBorders>
              <w:top w:val="single" w:sz="4" w:space="0" w:color="auto"/>
              <w:right w:val="single" w:sz="4" w:space="0" w:color="auto"/>
            </w:tcBorders>
            <w:shd w:val="pct30" w:color="FFFF00" w:fill="auto"/>
          </w:tcPr>
          <w:p w14:paraId="783A6F16" w14:textId="7886D85E" w:rsidR="009968E0" w:rsidRDefault="00D8141C" w:rsidP="00270A93">
            <w:pPr>
              <w:pStyle w:val="CRCoverPage"/>
              <w:spacing w:after="0"/>
              <w:ind w:left="100"/>
              <w:rPr>
                <w:lang w:eastAsia="zh-CN"/>
              </w:rPr>
            </w:pPr>
            <w:r>
              <w:rPr>
                <w:lang w:eastAsia="zh-CN"/>
              </w:rPr>
              <w:t>The</w:t>
            </w:r>
            <w:r>
              <w:rPr>
                <w:rFonts w:hint="eastAsia"/>
                <w:lang w:eastAsia="zh-CN"/>
              </w:rPr>
              <w:t xml:space="preserve"> S</w:t>
            </w:r>
            <w:r w:rsidRPr="00155D35">
              <w:rPr>
                <w:lang w:eastAsia="zh-CN"/>
              </w:rPr>
              <w:t>ignalling storm predictions</w:t>
            </w:r>
            <w:r>
              <w:rPr>
                <w:rFonts w:hint="eastAsia"/>
                <w:lang w:eastAsia="zh-CN"/>
              </w:rPr>
              <w:t xml:space="preserve"> contain information of impacted r</w:t>
            </w:r>
            <w:r w:rsidRPr="00C8282D">
              <w:rPr>
                <w:lang w:eastAsia="zh-CN"/>
              </w:rPr>
              <w:t>eference point</w:t>
            </w:r>
            <w:r>
              <w:rPr>
                <w:rFonts w:hint="eastAsia"/>
                <w:lang w:eastAsia="zh-CN"/>
              </w:rPr>
              <w:t xml:space="preserve">, </w:t>
            </w:r>
            <w:r w:rsidRPr="00C8282D">
              <w:rPr>
                <w:lang w:eastAsia="zh-CN"/>
              </w:rPr>
              <w:t>Service operation(s)</w:t>
            </w:r>
            <w:r>
              <w:rPr>
                <w:rFonts w:hint="eastAsia"/>
                <w:lang w:eastAsia="zh-CN"/>
              </w:rPr>
              <w:t>, NF p</w:t>
            </w:r>
            <w:r w:rsidRPr="00C8282D">
              <w:rPr>
                <w:lang w:eastAsia="zh-CN"/>
              </w:rPr>
              <w:t>riority</w:t>
            </w:r>
            <w:r>
              <w:rPr>
                <w:rFonts w:hint="eastAsia"/>
                <w:lang w:eastAsia="zh-CN"/>
              </w:rPr>
              <w:t xml:space="preserve"> and capacity information, which is missing in the </w:t>
            </w:r>
            <w:r w:rsidRPr="00155D35">
              <w:rPr>
                <w:lang w:eastAsia="zh-CN"/>
              </w:rPr>
              <w:t>Signalling storm statistics</w:t>
            </w:r>
            <w:r>
              <w:rPr>
                <w:rFonts w:hint="eastAsia"/>
                <w:lang w:eastAsia="zh-CN"/>
              </w:rPr>
              <w:t xml:space="preserve"> and should be added.</w:t>
            </w:r>
            <w:r w:rsidR="009B0A90">
              <w:rPr>
                <w:rFonts w:hint="eastAsia"/>
                <w:lang w:eastAsia="zh-CN"/>
              </w:rPr>
              <w:t xml:space="preserve"> Also in the description of "Priority" and "Capability", the meaning of "candidate NFs" is obscure.</w:t>
            </w:r>
          </w:p>
          <w:p w14:paraId="7D08F689" w14:textId="007A5DC1" w:rsidR="00D8141C" w:rsidRPr="00155D35" w:rsidRDefault="00D8141C" w:rsidP="00BE5EA5">
            <w:pPr>
              <w:pStyle w:val="CRCoverPage"/>
              <w:spacing w:after="0"/>
              <w:ind w:left="100"/>
              <w:rPr>
                <w:lang w:eastAsia="zh-CN"/>
              </w:rPr>
            </w:pPr>
            <w:r>
              <w:rPr>
                <w:rFonts w:hint="eastAsia"/>
                <w:lang w:eastAsia="zh-CN"/>
              </w:rPr>
              <w:t xml:space="preserve">In </w:t>
            </w:r>
            <w:r w:rsidR="002022F1">
              <w:rPr>
                <w:rFonts w:hint="eastAsia"/>
                <w:lang w:eastAsia="zh-CN"/>
              </w:rPr>
              <w:t xml:space="preserve">step 2-5 of </w:t>
            </w:r>
            <w:r>
              <w:rPr>
                <w:rFonts w:hint="eastAsia"/>
                <w:lang w:eastAsia="zh-CN"/>
              </w:rPr>
              <w:t>the procedure</w:t>
            </w:r>
            <w:r>
              <w:rPr>
                <w:lang w:eastAsia="zh-CN"/>
              </w:rPr>
              <w:t xml:space="preserve"> </w:t>
            </w:r>
            <w:r w:rsidRPr="00D8141C">
              <w:rPr>
                <w:lang w:eastAsia="zh-CN"/>
              </w:rPr>
              <w:t>for NWDAF-assisted Network Signalling Storm Mitigation and Prevention</w:t>
            </w:r>
            <w:r>
              <w:rPr>
                <w:rFonts w:hint="eastAsia"/>
                <w:lang w:eastAsia="zh-CN"/>
              </w:rPr>
              <w:t xml:space="preserve">, </w:t>
            </w:r>
            <w:r w:rsidR="002022F1">
              <w:rPr>
                <w:rFonts w:hint="eastAsia"/>
                <w:lang w:eastAsia="zh-CN"/>
              </w:rPr>
              <w:t xml:space="preserve">there are </w:t>
            </w:r>
            <w:r w:rsidR="00BE5EA5">
              <w:rPr>
                <w:rFonts w:hint="eastAsia"/>
                <w:lang w:eastAsia="zh-CN"/>
              </w:rPr>
              <w:t>incorrect</w:t>
            </w:r>
            <w:r w:rsidR="002022F1">
              <w:rPr>
                <w:rFonts w:hint="eastAsia"/>
                <w:lang w:eastAsia="zh-CN"/>
              </w:rPr>
              <w:t xml:space="preserve"> descriptions</w:t>
            </w:r>
            <w:r w:rsidR="00270A93">
              <w:rPr>
                <w:rFonts w:hint="eastAsia"/>
                <w:lang w:eastAsia="zh-CN"/>
              </w:rPr>
              <w:t xml:space="preserve"> and </w:t>
            </w:r>
            <w:r w:rsidR="002022F1">
              <w:rPr>
                <w:rFonts w:hint="eastAsia"/>
                <w:lang w:eastAsia="zh-CN"/>
              </w:rPr>
              <w:t xml:space="preserve">clause references, e.g. </w:t>
            </w:r>
            <w:r w:rsidR="007821C1">
              <w:rPr>
                <w:rFonts w:hint="eastAsia"/>
                <w:lang w:eastAsia="zh-CN"/>
              </w:rPr>
              <w:t xml:space="preserve">in </w:t>
            </w:r>
            <w:r w:rsidR="002022F1">
              <w:rPr>
                <w:rFonts w:hint="eastAsia"/>
                <w:lang w:eastAsia="zh-CN"/>
              </w:rPr>
              <w:t xml:space="preserve">step 2 the input data should be UE related context data </w:t>
            </w:r>
            <w:r w:rsidR="002022F1" w:rsidRPr="00155D35">
              <w:rPr>
                <w:lang w:eastAsia="zh-CN"/>
              </w:rPr>
              <w:t xml:space="preserve">and/or NF </w:t>
            </w:r>
            <w:r w:rsidR="002022F1">
              <w:rPr>
                <w:rFonts w:hint="eastAsia"/>
                <w:lang w:eastAsia="zh-CN"/>
              </w:rPr>
              <w:t>context data</w:t>
            </w:r>
            <w:r w:rsidR="006268F6">
              <w:rPr>
                <w:rFonts w:hint="eastAsia"/>
                <w:lang w:eastAsia="zh-CN"/>
              </w:rPr>
              <w:t xml:space="preserve"> </w:t>
            </w:r>
            <w:r w:rsidR="007821C1">
              <w:rPr>
                <w:rFonts w:hint="eastAsia"/>
                <w:lang w:eastAsia="zh-CN"/>
              </w:rPr>
              <w:t>instead of "UE and/or NF", clause 6.22.2 should be clause 6.22.3, in step 4 the current description</w:t>
            </w:r>
            <w:r w:rsidR="007C1004">
              <w:rPr>
                <w:rFonts w:hint="eastAsia"/>
                <w:lang w:eastAsia="zh-CN"/>
              </w:rPr>
              <w:t xml:space="preserve"> </w:t>
            </w:r>
            <w:r w:rsidR="007821C1">
              <w:rPr>
                <w:rFonts w:hint="eastAsia"/>
                <w:lang w:eastAsia="zh-CN"/>
              </w:rPr>
              <w:t>lead</w:t>
            </w:r>
            <w:r w:rsidR="007C1004">
              <w:rPr>
                <w:rFonts w:hint="eastAsia"/>
                <w:lang w:eastAsia="zh-CN"/>
              </w:rPr>
              <w:t>s</w:t>
            </w:r>
            <w:r w:rsidR="007821C1">
              <w:rPr>
                <w:rFonts w:hint="eastAsia"/>
                <w:lang w:eastAsia="zh-CN"/>
              </w:rPr>
              <w:t xml:space="preserve"> to the misunderstanding that the consumer receives mitigation information from the NWDAF.</w:t>
            </w:r>
          </w:p>
        </w:tc>
      </w:tr>
      <w:tr w:rsidR="00E32389" w:rsidRPr="00155D35" w14:paraId="368C0C89" w14:textId="77777777">
        <w:tc>
          <w:tcPr>
            <w:tcW w:w="2694" w:type="dxa"/>
            <w:gridSpan w:val="2"/>
            <w:tcBorders>
              <w:left w:val="single" w:sz="4" w:space="0" w:color="auto"/>
            </w:tcBorders>
          </w:tcPr>
          <w:p w14:paraId="425C66DD" w14:textId="77777777" w:rsidR="00E32389" w:rsidRPr="00155D35"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70A93" w:rsidRDefault="00E32389" w:rsidP="00270A93">
            <w:pPr>
              <w:pStyle w:val="CRCoverPage"/>
              <w:spacing w:after="0"/>
              <w:ind w:left="100"/>
              <w:rPr>
                <w:lang w:eastAsia="zh-CN"/>
              </w:rPr>
            </w:pPr>
          </w:p>
        </w:tc>
      </w:tr>
      <w:tr w:rsidR="00E32389" w:rsidRPr="007149FE" w14:paraId="6F6B45E0" w14:textId="77777777">
        <w:tc>
          <w:tcPr>
            <w:tcW w:w="2694" w:type="dxa"/>
            <w:gridSpan w:val="2"/>
            <w:tcBorders>
              <w:left w:val="single" w:sz="4" w:space="0" w:color="auto"/>
            </w:tcBorders>
          </w:tcPr>
          <w:p w14:paraId="35C9AE2D" w14:textId="77777777" w:rsidR="00E32389" w:rsidRPr="00155D35" w:rsidRDefault="00E32389" w:rsidP="00E32389">
            <w:pPr>
              <w:pStyle w:val="CRCoverPage"/>
              <w:tabs>
                <w:tab w:val="right" w:pos="2184"/>
              </w:tabs>
              <w:spacing w:after="0"/>
              <w:rPr>
                <w:b/>
                <w:i/>
              </w:rPr>
            </w:pPr>
            <w:r w:rsidRPr="00155D35">
              <w:rPr>
                <w:b/>
                <w:i/>
              </w:rPr>
              <w:t>Summary of change:</w:t>
            </w:r>
          </w:p>
        </w:tc>
        <w:tc>
          <w:tcPr>
            <w:tcW w:w="6946" w:type="dxa"/>
            <w:gridSpan w:val="9"/>
            <w:tcBorders>
              <w:right w:val="single" w:sz="4" w:space="0" w:color="auto"/>
            </w:tcBorders>
            <w:shd w:val="pct30" w:color="FFFF00" w:fill="auto"/>
          </w:tcPr>
          <w:p w14:paraId="3B910D65" w14:textId="0C8CDA5D" w:rsidR="0013302F" w:rsidRDefault="0013302F" w:rsidP="00270A93">
            <w:pPr>
              <w:pStyle w:val="CRCoverPage"/>
              <w:spacing w:after="0"/>
              <w:ind w:left="100"/>
              <w:rPr>
                <w:lang w:eastAsia="zh-CN"/>
              </w:rPr>
            </w:pPr>
            <w:r>
              <w:rPr>
                <w:rFonts w:hint="eastAsia"/>
                <w:lang w:eastAsia="zh-CN"/>
              </w:rPr>
              <w:t>The following changes are made to Signalling Storm analytics:</w:t>
            </w:r>
          </w:p>
          <w:p w14:paraId="64E4F961" w14:textId="77777777" w:rsidR="00270A93" w:rsidRDefault="00C8282D" w:rsidP="00270A93">
            <w:pPr>
              <w:pStyle w:val="CRCoverPage"/>
              <w:numPr>
                <w:ilvl w:val="0"/>
                <w:numId w:val="13"/>
              </w:numPr>
              <w:spacing w:after="0"/>
              <w:rPr>
                <w:lang w:eastAsia="zh-CN"/>
              </w:rPr>
            </w:pPr>
            <w:r>
              <w:rPr>
                <w:rFonts w:hint="eastAsia"/>
                <w:lang w:eastAsia="zh-CN"/>
              </w:rPr>
              <w:t xml:space="preserve">Align the </w:t>
            </w:r>
            <w:r w:rsidRPr="00155D35">
              <w:rPr>
                <w:lang w:eastAsia="zh-CN"/>
              </w:rPr>
              <w:t>Signalling storm statistics</w:t>
            </w:r>
            <w:r>
              <w:rPr>
                <w:rFonts w:hint="eastAsia"/>
                <w:lang w:eastAsia="zh-CN"/>
              </w:rPr>
              <w:t xml:space="preserve"> with </w:t>
            </w:r>
            <w:r w:rsidRPr="00155D35">
              <w:rPr>
                <w:lang w:eastAsia="zh-CN"/>
              </w:rPr>
              <w:t>Signalling storm predictions</w:t>
            </w:r>
            <w:r>
              <w:rPr>
                <w:rFonts w:hint="eastAsia"/>
                <w:lang w:eastAsia="zh-CN"/>
              </w:rPr>
              <w:t>, i.e. adding information of impacted r</w:t>
            </w:r>
            <w:r w:rsidRPr="00C8282D">
              <w:rPr>
                <w:lang w:eastAsia="zh-CN"/>
              </w:rPr>
              <w:t>eference point</w:t>
            </w:r>
            <w:r>
              <w:rPr>
                <w:rFonts w:hint="eastAsia"/>
                <w:lang w:eastAsia="zh-CN"/>
              </w:rPr>
              <w:t xml:space="preserve">, </w:t>
            </w:r>
            <w:r w:rsidRPr="00C8282D">
              <w:rPr>
                <w:lang w:eastAsia="zh-CN"/>
              </w:rPr>
              <w:t>Service operation(s)</w:t>
            </w:r>
            <w:r w:rsidR="007960DD">
              <w:rPr>
                <w:rFonts w:hint="eastAsia"/>
                <w:lang w:eastAsia="zh-CN"/>
              </w:rPr>
              <w:t>,</w:t>
            </w:r>
            <w:r>
              <w:rPr>
                <w:rFonts w:hint="eastAsia"/>
                <w:lang w:eastAsia="zh-CN"/>
              </w:rPr>
              <w:t xml:space="preserve"> NF p</w:t>
            </w:r>
            <w:r w:rsidRPr="00C8282D">
              <w:rPr>
                <w:lang w:eastAsia="zh-CN"/>
              </w:rPr>
              <w:t>riority</w:t>
            </w:r>
            <w:r>
              <w:rPr>
                <w:rFonts w:hint="eastAsia"/>
                <w:lang w:eastAsia="zh-CN"/>
              </w:rPr>
              <w:t xml:space="preserve"> and capacity information.</w:t>
            </w:r>
            <w:r w:rsidR="009B0A90">
              <w:rPr>
                <w:rFonts w:hint="eastAsia"/>
                <w:lang w:eastAsia="zh-CN"/>
              </w:rPr>
              <w:t xml:space="preserve"> Change "candidate NFs" to "impacted NFs" in the description of "Priority" and "Capability".</w:t>
            </w:r>
          </w:p>
          <w:p w14:paraId="48F162E2" w14:textId="754C2BC0" w:rsidR="0013302F" w:rsidRPr="00155D35" w:rsidRDefault="007821C1" w:rsidP="007149FE">
            <w:pPr>
              <w:pStyle w:val="CRCoverPage"/>
              <w:numPr>
                <w:ilvl w:val="0"/>
                <w:numId w:val="13"/>
              </w:numPr>
              <w:spacing w:after="0"/>
              <w:rPr>
                <w:lang w:eastAsia="zh-CN"/>
              </w:rPr>
            </w:pPr>
            <w:r>
              <w:rPr>
                <w:rFonts w:hint="eastAsia"/>
                <w:lang w:eastAsia="zh-CN"/>
              </w:rPr>
              <w:t xml:space="preserve">Fix the </w:t>
            </w:r>
            <w:r w:rsidR="00BE5EA5">
              <w:rPr>
                <w:rFonts w:hint="eastAsia"/>
                <w:lang w:eastAsia="zh-CN"/>
              </w:rPr>
              <w:t xml:space="preserve">incorrect </w:t>
            </w:r>
            <w:r w:rsidR="00270A93">
              <w:rPr>
                <w:rFonts w:hint="eastAsia"/>
                <w:lang w:eastAsia="zh-CN"/>
              </w:rPr>
              <w:t>descriptions and clause references in the procedure</w:t>
            </w:r>
            <w:r w:rsidR="007149FE">
              <w:rPr>
                <w:rFonts w:hint="eastAsia"/>
                <w:lang w:eastAsia="zh-CN"/>
              </w:rPr>
              <w:t xml:space="preserve"> description and the figure</w:t>
            </w:r>
            <w:r w:rsidR="00270A93">
              <w:rPr>
                <w:rFonts w:hint="eastAsia"/>
                <w:lang w:eastAsia="zh-CN"/>
              </w:rPr>
              <w:t>.</w:t>
            </w:r>
          </w:p>
        </w:tc>
      </w:tr>
      <w:tr w:rsidR="00E32389" w:rsidRPr="00155D35" w14:paraId="1DF18C89" w14:textId="77777777">
        <w:tc>
          <w:tcPr>
            <w:tcW w:w="2694" w:type="dxa"/>
            <w:gridSpan w:val="2"/>
            <w:tcBorders>
              <w:left w:val="single" w:sz="4" w:space="0" w:color="auto"/>
            </w:tcBorders>
          </w:tcPr>
          <w:p w14:paraId="0164910C" w14:textId="77777777" w:rsidR="00E32389" w:rsidRPr="00155D35"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70A93" w:rsidRDefault="00E32389" w:rsidP="00270A93">
            <w:pPr>
              <w:pStyle w:val="CRCoverPage"/>
              <w:spacing w:after="0"/>
              <w:ind w:left="100"/>
              <w:rPr>
                <w:lang w:eastAsia="zh-CN"/>
              </w:rPr>
            </w:pPr>
          </w:p>
        </w:tc>
      </w:tr>
      <w:tr w:rsidR="00E32389" w:rsidRPr="00155D35" w14:paraId="1BE35577" w14:textId="77777777">
        <w:tc>
          <w:tcPr>
            <w:tcW w:w="2694" w:type="dxa"/>
            <w:gridSpan w:val="2"/>
            <w:tcBorders>
              <w:left w:val="single" w:sz="4" w:space="0" w:color="auto"/>
              <w:bottom w:val="single" w:sz="4" w:space="0" w:color="auto"/>
            </w:tcBorders>
          </w:tcPr>
          <w:p w14:paraId="56A92E6F" w14:textId="77777777" w:rsidR="00E32389" w:rsidRPr="00155D35" w:rsidRDefault="00E32389" w:rsidP="00E32389">
            <w:pPr>
              <w:pStyle w:val="CRCoverPage"/>
              <w:tabs>
                <w:tab w:val="right" w:pos="2184"/>
              </w:tabs>
              <w:spacing w:after="0"/>
              <w:rPr>
                <w:b/>
                <w:i/>
              </w:rPr>
            </w:pPr>
            <w:r w:rsidRPr="00155D35">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07CA85D" w:rsidR="00E32389" w:rsidRPr="00155D35" w:rsidRDefault="00270A93" w:rsidP="00270A93">
            <w:pPr>
              <w:pStyle w:val="CRCoverPage"/>
              <w:spacing w:after="0"/>
              <w:ind w:left="100"/>
              <w:rPr>
                <w:lang w:eastAsia="zh-CN"/>
              </w:rPr>
            </w:pPr>
            <w:r>
              <w:rPr>
                <w:rFonts w:hint="eastAsia"/>
                <w:lang w:eastAsia="zh-CN"/>
              </w:rPr>
              <w:t>Missing information in s</w:t>
            </w:r>
            <w:r w:rsidRPr="00155D35">
              <w:rPr>
                <w:lang w:eastAsia="zh-CN"/>
              </w:rPr>
              <w:t>ignalling storm statistics</w:t>
            </w:r>
            <w:r>
              <w:rPr>
                <w:rFonts w:hint="eastAsia"/>
                <w:lang w:eastAsia="zh-CN"/>
              </w:rPr>
              <w:t>, and incorrect procedure descriptions.</w:t>
            </w:r>
          </w:p>
        </w:tc>
      </w:tr>
      <w:tr w:rsidR="00E32389" w:rsidRPr="00155D35" w14:paraId="56C679C5" w14:textId="77777777">
        <w:tc>
          <w:tcPr>
            <w:tcW w:w="2694" w:type="dxa"/>
            <w:gridSpan w:val="2"/>
          </w:tcPr>
          <w:p w14:paraId="7B526EA6" w14:textId="77777777" w:rsidR="00E32389" w:rsidRPr="00155D35" w:rsidRDefault="00E32389" w:rsidP="00E32389">
            <w:pPr>
              <w:pStyle w:val="CRCoverPage"/>
              <w:spacing w:after="0"/>
              <w:rPr>
                <w:b/>
                <w:i/>
                <w:sz w:val="8"/>
                <w:szCs w:val="8"/>
              </w:rPr>
            </w:pPr>
          </w:p>
        </w:tc>
        <w:tc>
          <w:tcPr>
            <w:tcW w:w="6946" w:type="dxa"/>
            <w:gridSpan w:val="9"/>
          </w:tcPr>
          <w:p w14:paraId="246BCDE4" w14:textId="77777777" w:rsidR="00E32389" w:rsidRPr="00155D35" w:rsidRDefault="00E32389" w:rsidP="00E32389">
            <w:pPr>
              <w:pStyle w:val="CRCoverPage"/>
              <w:spacing w:after="0"/>
              <w:rPr>
                <w:sz w:val="8"/>
                <w:szCs w:val="8"/>
              </w:rPr>
            </w:pPr>
          </w:p>
        </w:tc>
      </w:tr>
      <w:tr w:rsidR="00E32389" w:rsidRPr="00155D35" w14:paraId="06ABFD66" w14:textId="77777777">
        <w:tc>
          <w:tcPr>
            <w:tcW w:w="2694" w:type="dxa"/>
            <w:gridSpan w:val="2"/>
            <w:tcBorders>
              <w:top w:val="single" w:sz="4" w:space="0" w:color="auto"/>
              <w:left w:val="single" w:sz="4" w:space="0" w:color="auto"/>
            </w:tcBorders>
          </w:tcPr>
          <w:p w14:paraId="173A6185" w14:textId="77777777" w:rsidR="00E32389" w:rsidRPr="00155D35" w:rsidRDefault="00E32389" w:rsidP="00E32389">
            <w:pPr>
              <w:pStyle w:val="CRCoverPage"/>
              <w:tabs>
                <w:tab w:val="right" w:pos="2184"/>
              </w:tabs>
              <w:spacing w:after="0"/>
              <w:rPr>
                <w:b/>
                <w:i/>
              </w:rPr>
            </w:pPr>
            <w:r w:rsidRPr="00155D35">
              <w:rPr>
                <w:b/>
                <w:i/>
              </w:rPr>
              <w:t>Clauses affected:</w:t>
            </w:r>
          </w:p>
        </w:tc>
        <w:tc>
          <w:tcPr>
            <w:tcW w:w="6946" w:type="dxa"/>
            <w:gridSpan w:val="9"/>
            <w:tcBorders>
              <w:top w:val="single" w:sz="4" w:space="0" w:color="auto"/>
              <w:right w:val="single" w:sz="4" w:space="0" w:color="auto"/>
            </w:tcBorders>
            <w:shd w:val="pct30" w:color="FFFF00" w:fill="auto"/>
          </w:tcPr>
          <w:p w14:paraId="35BBF4D2" w14:textId="7953EB9F" w:rsidR="00E32389" w:rsidRPr="00155D35" w:rsidRDefault="00A5438F" w:rsidP="00A5438F">
            <w:pPr>
              <w:pStyle w:val="CRCoverPage"/>
              <w:spacing w:after="0"/>
              <w:ind w:left="100"/>
              <w:rPr>
                <w:lang w:eastAsia="zh-CN"/>
              </w:rPr>
            </w:pPr>
            <w:r>
              <w:rPr>
                <w:rFonts w:hint="eastAsia"/>
                <w:lang w:eastAsia="zh-CN"/>
              </w:rPr>
              <w:t>6.22.3, 6.22.4</w:t>
            </w:r>
          </w:p>
        </w:tc>
      </w:tr>
      <w:tr w:rsidR="00E32389" w:rsidRPr="00155D35" w14:paraId="78F035E9" w14:textId="77777777">
        <w:tc>
          <w:tcPr>
            <w:tcW w:w="2694" w:type="dxa"/>
            <w:gridSpan w:val="2"/>
            <w:tcBorders>
              <w:left w:val="single" w:sz="4" w:space="0" w:color="auto"/>
            </w:tcBorders>
          </w:tcPr>
          <w:p w14:paraId="0F24F51E" w14:textId="77777777" w:rsidR="00E32389" w:rsidRPr="00155D35"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155D35" w:rsidRDefault="00E32389" w:rsidP="00E32389">
            <w:pPr>
              <w:pStyle w:val="CRCoverPage"/>
              <w:spacing w:after="0"/>
              <w:rPr>
                <w:sz w:val="8"/>
                <w:szCs w:val="8"/>
              </w:rPr>
            </w:pPr>
          </w:p>
        </w:tc>
      </w:tr>
      <w:tr w:rsidR="00E32389" w:rsidRPr="00155D35" w14:paraId="023968B0" w14:textId="77777777">
        <w:tc>
          <w:tcPr>
            <w:tcW w:w="2694" w:type="dxa"/>
            <w:gridSpan w:val="2"/>
            <w:tcBorders>
              <w:left w:val="single" w:sz="4" w:space="0" w:color="auto"/>
            </w:tcBorders>
          </w:tcPr>
          <w:p w14:paraId="3251216F" w14:textId="77777777" w:rsidR="00E32389" w:rsidRPr="00155D35"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155D35" w:rsidRDefault="00E32389" w:rsidP="00E32389">
            <w:pPr>
              <w:pStyle w:val="CRCoverPage"/>
              <w:spacing w:after="0"/>
              <w:jc w:val="center"/>
              <w:rPr>
                <w:b/>
                <w:caps/>
              </w:rPr>
            </w:pPr>
            <w:r w:rsidRPr="00155D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155D35" w:rsidRDefault="00E32389" w:rsidP="00E32389">
            <w:pPr>
              <w:pStyle w:val="CRCoverPage"/>
              <w:spacing w:after="0"/>
              <w:jc w:val="center"/>
              <w:rPr>
                <w:b/>
                <w:caps/>
              </w:rPr>
            </w:pPr>
            <w:r w:rsidRPr="00155D35">
              <w:rPr>
                <w:b/>
                <w:caps/>
              </w:rPr>
              <w:t>N</w:t>
            </w:r>
          </w:p>
        </w:tc>
        <w:tc>
          <w:tcPr>
            <w:tcW w:w="2977" w:type="dxa"/>
            <w:gridSpan w:val="4"/>
          </w:tcPr>
          <w:p w14:paraId="417012CE" w14:textId="77777777" w:rsidR="00E32389" w:rsidRPr="00155D35"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155D35" w:rsidRDefault="00E32389" w:rsidP="00E32389">
            <w:pPr>
              <w:pStyle w:val="CRCoverPage"/>
              <w:spacing w:after="0"/>
              <w:ind w:left="99"/>
            </w:pPr>
          </w:p>
        </w:tc>
      </w:tr>
      <w:tr w:rsidR="00E32389" w:rsidRPr="00155D35" w14:paraId="66B3AEA0" w14:textId="77777777">
        <w:tc>
          <w:tcPr>
            <w:tcW w:w="2694" w:type="dxa"/>
            <w:gridSpan w:val="2"/>
            <w:tcBorders>
              <w:left w:val="single" w:sz="4" w:space="0" w:color="auto"/>
            </w:tcBorders>
          </w:tcPr>
          <w:p w14:paraId="6F71EB5F" w14:textId="77777777" w:rsidR="00E32389" w:rsidRPr="00155D35" w:rsidRDefault="00E32389" w:rsidP="00E32389">
            <w:pPr>
              <w:pStyle w:val="CRCoverPage"/>
              <w:tabs>
                <w:tab w:val="right" w:pos="2184"/>
              </w:tabs>
              <w:spacing w:after="0"/>
              <w:rPr>
                <w:b/>
                <w:i/>
              </w:rPr>
            </w:pPr>
            <w:r w:rsidRPr="00155D35">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155D35"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155D35" w:rsidRDefault="00E32389" w:rsidP="00E32389">
            <w:pPr>
              <w:pStyle w:val="CRCoverPage"/>
              <w:spacing w:after="0"/>
              <w:jc w:val="center"/>
              <w:rPr>
                <w:b/>
                <w:caps/>
                <w:lang w:eastAsia="zh-CN"/>
              </w:rPr>
            </w:pPr>
            <w:r w:rsidRPr="00155D35">
              <w:rPr>
                <w:b/>
                <w:caps/>
                <w:lang w:eastAsia="zh-CN"/>
              </w:rPr>
              <w:t>X</w:t>
            </w:r>
          </w:p>
        </w:tc>
        <w:tc>
          <w:tcPr>
            <w:tcW w:w="2977" w:type="dxa"/>
            <w:gridSpan w:val="4"/>
          </w:tcPr>
          <w:p w14:paraId="09208829" w14:textId="77777777" w:rsidR="00E32389" w:rsidRPr="00155D35" w:rsidRDefault="00E32389" w:rsidP="00E32389">
            <w:pPr>
              <w:pStyle w:val="CRCoverPage"/>
              <w:tabs>
                <w:tab w:val="right" w:pos="2893"/>
              </w:tabs>
              <w:spacing w:after="0"/>
            </w:pPr>
            <w:r w:rsidRPr="00155D35">
              <w:t xml:space="preserve"> Other core specifications</w:t>
            </w:r>
            <w:r w:rsidRPr="00155D35">
              <w:tab/>
            </w:r>
          </w:p>
        </w:tc>
        <w:tc>
          <w:tcPr>
            <w:tcW w:w="3401" w:type="dxa"/>
            <w:gridSpan w:val="3"/>
            <w:tcBorders>
              <w:right w:val="single" w:sz="4" w:space="0" w:color="auto"/>
            </w:tcBorders>
            <w:shd w:val="pct30" w:color="FFFF00" w:fill="auto"/>
          </w:tcPr>
          <w:p w14:paraId="401452A7" w14:textId="77777777" w:rsidR="00E32389" w:rsidRPr="00155D35" w:rsidRDefault="00E32389" w:rsidP="00E32389">
            <w:pPr>
              <w:pStyle w:val="CRCoverPage"/>
              <w:spacing w:after="0"/>
              <w:ind w:left="99"/>
            </w:pPr>
            <w:r w:rsidRPr="00155D35">
              <w:t>TS/TR ... CR ...</w:t>
            </w:r>
          </w:p>
        </w:tc>
      </w:tr>
      <w:tr w:rsidR="00E32389" w:rsidRPr="00155D35" w14:paraId="4CE79783" w14:textId="77777777">
        <w:tc>
          <w:tcPr>
            <w:tcW w:w="2694" w:type="dxa"/>
            <w:gridSpan w:val="2"/>
            <w:tcBorders>
              <w:left w:val="single" w:sz="4" w:space="0" w:color="auto"/>
            </w:tcBorders>
          </w:tcPr>
          <w:p w14:paraId="163F27CA" w14:textId="77777777" w:rsidR="00E32389" w:rsidRPr="00155D35" w:rsidRDefault="00E32389" w:rsidP="00E32389">
            <w:pPr>
              <w:pStyle w:val="CRCoverPage"/>
              <w:spacing w:after="0"/>
              <w:rPr>
                <w:b/>
                <w:i/>
              </w:rPr>
            </w:pPr>
            <w:r w:rsidRPr="00155D35">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155D35"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155D35" w:rsidRDefault="00E32389" w:rsidP="00E32389">
            <w:pPr>
              <w:pStyle w:val="CRCoverPage"/>
              <w:spacing w:after="0"/>
              <w:jc w:val="center"/>
              <w:rPr>
                <w:b/>
                <w:caps/>
                <w:lang w:eastAsia="zh-CN"/>
              </w:rPr>
            </w:pPr>
            <w:r w:rsidRPr="00155D35">
              <w:rPr>
                <w:b/>
                <w:caps/>
                <w:lang w:eastAsia="zh-CN"/>
              </w:rPr>
              <w:t>X</w:t>
            </w:r>
          </w:p>
        </w:tc>
        <w:tc>
          <w:tcPr>
            <w:tcW w:w="2977" w:type="dxa"/>
            <w:gridSpan w:val="4"/>
          </w:tcPr>
          <w:p w14:paraId="706B161F" w14:textId="77777777" w:rsidR="00E32389" w:rsidRPr="00155D35" w:rsidRDefault="00E32389" w:rsidP="00E32389">
            <w:pPr>
              <w:pStyle w:val="CRCoverPage"/>
              <w:spacing w:after="0"/>
            </w:pPr>
            <w:r w:rsidRPr="00155D35">
              <w:t xml:space="preserve"> Test specifications</w:t>
            </w:r>
          </w:p>
        </w:tc>
        <w:tc>
          <w:tcPr>
            <w:tcW w:w="3401" w:type="dxa"/>
            <w:gridSpan w:val="3"/>
            <w:tcBorders>
              <w:right w:val="single" w:sz="4" w:space="0" w:color="auto"/>
            </w:tcBorders>
            <w:shd w:val="pct30" w:color="FFFF00" w:fill="auto"/>
          </w:tcPr>
          <w:p w14:paraId="573CA736" w14:textId="77777777" w:rsidR="00E32389" w:rsidRPr="00155D35" w:rsidRDefault="00E32389" w:rsidP="00E32389">
            <w:pPr>
              <w:pStyle w:val="CRCoverPage"/>
              <w:spacing w:after="0"/>
              <w:ind w:left="99"/>
            </w:pPr>
            <w:r w:rsidRPr="00155D35">
              <w:t xml:space="preserve">TS/TR ... CR ... </w:t>
            </w:r>
          </w:p>
        </w:tc>
      </w:tr>
      <w:tr w:rsidR="00E32389" w:rsidRPr="00155D35" w14:paraId="2A4C25AE" w14:textId="77777777">
        <w:tc>
          <w:tcPr>
            <w:tcW w:w="2694" w:type="dxa"/>
            <w:gridSpan w:val="2"/>
            <w:tcBorders>
              <w:left w:val="single" w:sz="4" w:space="0" w:color="auto"/>
            </w:tcBorders>
          </w:tcPr>
          <w:p w14:paraId="6BAC4EB5" w14:textId="77777777" w:rsidR="00E32389" w:rsidRPr="00155D35" w:rsidRDefault="00E32389" w:rsidP="00E32389">
            <w:pPr>
              <w:pStyle w:val="CRCoverPage"/>
              <w:spacing w:after="0"/>
              <w:rPr>
                <w:b/>
                <w:i/>
              </w:rPr>
            </w:pPr>
            <w:r w:rsidRPr="00155D3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155D35"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155D35" w:rsidRDefault="00E32389" w:rsidP="00E32389">
            <w:pPr>
              <w:pStyle w:val="CRCoverPage"/>
              <w:spacing w:after="0"/>
              <w:jc w:val="center"/>
              <w:rPr>
                <w:b/>
                <w:caps/>
                <w:lang w:eastAsia="zh-CN"/>
              </w:rPr>
            </w:pPr>
            <w:r w:rsidRPr="00155D35">
              <w:rPr>
                <w:b/>
                <w:caps/>
                <w:lang w:eastAsia="zh-CN"/>
              </w:rPr>
              <w:t>X</w:t>
            </w:r>
          </w:p>
        </w:tc>
        <w:tc>
          <w:tcPr>
            <w:tcW w:w="2977" w:type="dxa"/>
            <w:gridSpan w:val="4"/>
          </w:tcPr>
          <w:p w14:paraId="250976BC" w14:textId="77777777" w:rsidR="00E32389" w:rsidRPr="00155D35" w:rsidRDefault="00E32389" w:rsidP="00E32389">
            <w:pPr>
              <w:pStyle w:val="CRCoverPage"/>
              <w:spacing w:after="0"/>
            </w:pPr>
            <w:r w:rsidRPr="00155D35">
              <w:t xml:space="preserve"> O&amp;M Specifications</w:t>
            </w:r>
          </w:p>
        </w:tc>
        <w:tc>
          <w:tcPr>
            <w:tcW w:w="3401" w:type="dxa"/>
            <w:gridSpan w:val="3"/>
            <w:tcBorders>
              <w:right w:val="single" w:sz="4" w:space="0" w:color="auto"/>
            </w:tcBorders>
            <w:shd w:val="pct30" w:color="FFFF00" w:fill="auto"/>
          </w:tcPr>
          <w:p w14:paraId="771CE362" w14:textId="77777777" w:rsidR="00E32389" w:rsidRPr="00155D35" w:rsidRDefault="00E32389" w:rsidP="00E32389">
            <w:pPr>
              <w:pStyle w:val="CRCoverPage"/>
              <w:spacing w:after="0"/>
              <w:ind w:left="99"/>
            </w:pPr>
            <w:r w:rsidRPr="00155D35">
              <w:t xml:space="preserve">TS/TR ... CR ... </w:t>
            </w:r>
          </w:p>
        </w:tc>
      </w:tr>
      <w:tr w:rsidR="00E32389" w:rsidRPr="00155D35" w14:paraId="1A4C3A96" w14:textId="77777777">
        <w:tc>
          <w:tcPr>
            <w:tcW w:w="2694" w:type="dxa"/>
            <w:gridSpan w:val="2"/>
            <w:tcBorders>
              <w:left w:val="single" w:sz="4" w:space="0" w:color="auto"/>
            </w:tcBorders>
          </w:tcPr>
          <w:p w14:paraId="464E6073" w14:textId="77777777" w:rsidR="00E32389" w:rsidRPr="00155D35"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155D35" w:rsidRDefault="00E32389" w:rsidP="00E32389">
            <w:pPr>
              <w:pStyle w:val="CRCoverPage"/>
              <w:spacing w:after="0"/>
            </w:pPr>
          </w:p>
        </w:tc>
      </w:tr>
      <w:tr w:rsidR="00E32389" w:rsidRPr="00155D35" w14:paraId="4798F01F" w14:textId="77777777">
        <w:tc>
          <w:tcPr>
            <w:tcW w:w="2694" w:type="dxa"/>
            <w:gridSpan w:val="2"/>
            <w:tcBorders>
              <w:left w:val="single" w:sz="4" w:space="0" w:color="auto"/>
              <w:bottom w:val="single" w:sz="4" w:space="0" w:color="auto"/>
            </w:tcBorders>
          </w:tcPr>
          <w:p w14:paraId="79704057" w14:textId="77777777" w:rsidR="00E32389" w:rsidRPr="00155D35" w:rsidRDefault="00E32389" w:rsidP="00E32389">
            <w:pPr>
              <w:pStyle w:val="CRCoverPage"/>
              <w:tabs>
                <w:tab w:val="right" w:pos="2184"/>
              </w:tabs>
              <w:spacing w:after="0"/>
              <w:rPr>
                <w:b/>
                <w:i/>
              </w:rPr>
            </w:pPr>
            <w:r w:rsidRPr="00155D35">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155D35" w:rsidRDefault="00E32389" w:rsidP="00E32389">
            <w:pPr>
              <w:pStyle w:val="CRCoverPage"/>
              <w:spacing w:after="0"/>
              <w:ind w:left="100"/>
            </w:pPr>
          </w:p>
        </w:tc>
      </w:tr>
      <w:tr w:rsidR="00E32389" w:rsidRPr="00155D35" w14:paraId="191CEC56" w14:textId="77777777">
        <w:tc>
          <w:tcPr>
            <w:tcW w:w="2694" w:type="dxa"/>
            <w:gridSpan w:val="2"/>
            <w:tcBorders>
              <w:top w:val="single" w:sz="4" w:space="0" w:color="auto"/>
              <w:bottom w:val="single" w:sz="4" w:space="0" w:color="auto"/>
            </w:tcBorders>
          </w:tcPr>
          <w:p w14:paraId="5140AC54" w14:textId="77777777" w:rsidR="00E32389" w:rsidRPr="00155D35"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155D35" w:rsidRDefault="00E32389" w:rsidP="00E32389">
            <w:pPr>
              <w:pStyle w:val="CRCoverPage"/>
              <w:spacing w:after="0"/>
              <w:ind w:left="100"/>
              <w:rPr>
                <w:sz w:val="8"/>
                <w:szCs w:val="8"/>
              </w:rPr>
            </w:pPr>
          </w:p>
        </w:tc>
      </w:tr>
      <w:tr w:rsidR="00E32389" w:rsidRPr="00155D35"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155D35" w:rsidRDefault="00E32389" w:rsidP="00E32389">
            <w:pPr>
              <w:pStyle w:val="CRCoverPage"/>
              <w:tabs>
                <w:tab w:val="right" w:pos="2184"/>
              </w:tabs>
              <w:spacing w:after="0"/>
              <w:rPr>
                <w:b/>
                <w:i/>
              </w:rPr>
            </w:pPr>
            <w:r w:rsidRPr="00155D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155D35" w:rsidRDefault="00E32389" w:rsidP="00E32389">
            <w:pPr>
              <w:pStyle w:val="CRCoverPage"/>
              <w:spacing w:after="0"/>
              <w:rPr>
                <w:lang w:eastAsia="zh-CN"/>
              </w:rPr>
            </w:pPr>
          </w:p>
        </w:tc>
      </w:tr>
    </w:tbl>
    <w:p w14:paraId="0FEB7C13" w14:textId="77777777" w:rsidR="00A7684E" w:rsidRPr="00155D35" w:rsidRDefault="00A7684E">
      <w:pPr>
        <w:pStyle w:val="CRCoverPage"/>
        <w:spacing w:after="0"/>
        <w:rPr>
          <w:sz w:val="8"/>
          <w:szCs w:val="8"/>
        </w:rPr>
      </w:pPr>
    </w:p>
    <w:p w14:paraId="1C5EEFEA" w14:textId="77777777" w:rsidR="00064A23" w:rsidRPr="00155D35" w:rsidRDefault="00064A23" w:rsidP="006E39C1">
      <w:pPr>
        <w:pStyle w:val="13"/>
        <w:rPr>
          <w:lang w:val="en-GB"/>
        </w:rPr>
        <w:sectPr w:rsidR="00064A23" w:rsidRPr="00155D35">
          <w:headerReference w:type="default" r:id="rId17"/>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155D35" w:rsidRDefault="00064A23" w:rsidP="00064A23">
      <w:pPr>
        <w:pStyle w:val="13"/>
        <w:rPr>
          <w:lang w:val="en-GB"/>
        </w:rPr>
      </w:pPr>
      <w:r w:rsidRPr="00155D35">
        <w:rPr>
          <w:lang w:val="en-GB"/>
        </w:rPr>
        <w:lastRenderedPageBreak/>
        <w:t>* * *</w:t>
      </w:r>
      <w:r w:rsidR="009C555D" w:rsidRPr="00155D35">
        <w:rPr>
          <w:lang w:val="en-GB"/>
        </w:rPr>
        <w:t>Start of</w:t>
      </w:r>
      <w:r w:rsidRPr="00155D35">
        <w:rPr>
          <w:lang w:val="en-GB"/>
        </w:rPr>
        <w:t xml:space="preserve"> Change</w:t>
      </w:r>
      <w:r w:rsidR="009C555D" w:rsidRPr="00155D35">
        <w:rPr>
          <w:lang w:val="en-GB"/>
        </w:rPr>
        <w:t>s</w:t>
      </w:r>
      <w:r w:rsidR="00B736D0" w:rsidRPr="00155D35">
        <w:rPr>
          <w:lang w:val="en-GB"/>
        </w:rPr>
        <w:t xml:space="preserve"> </w:t>
      </w:r>
      <w:r w:rsidRPr="00155D35">
        <w:rPr>
          <w:lang w:val="en-GB"/>
        </w:rPr>
        <w:t xml:space="preserve">* * * </w:t>
      </w:r>
    </w:p>
    <w:p w14:paraId="5723BD6C" w14:textId="77777777" w:rsidR="00155D35" w:rsidRPr="00155D35" w:rsidRDefault="00155D35" w:rsidP="00155D35">
      <w:pPr>
        <w:pStyle w:val="3"/>
      </w:pPr>
      <w:bookmarkStart w:id="5" w:name="_CR6_18_1"/>
      <w:bookmarkStart w:id="6" w:name="_CR6_22_3"/>
      <w:bookmarkStart w:id="7" w:name="_Toc216856678"/>
      <w:bookmarkEnd w:id="5"/>
      <w:bookmarkEnd w:id="6"/>
      <w:r w:rsidRPr="00155D35">
        <w:t>6.22.3</w:t>
      </w:r>
      <w:r w:rsidRPr="00155D35">
        <w:tab/>
        <w:t>Output analytics</w:t>
      </w:r>
      <w:bookmarkEnd w:id="7"/>
    </w:p>
    <w:p w14:paraId="1126CBA1" w14:textId="77777777" w:rsidR="00155D35" w:rsidRPr="00155D35" w:rsidRDefault="00155D35" w:rsidP="00155D35">
      <w:r w:rsidRPr="00155D35">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185E887A" w14:textId="77777777" w:rsidR="00155D35" w:rsidRPr="00155D35" w:rsidRDefault="00155D35" w:rsidP="00155D35">
      <w:r w:rsidRPr="00155D35">
        <w:t>The statistics and predictions are provided with a Validity Period, as defined in clause 6.1.3.</w:t>
      </w:r>
    </w:p>
    <w:p w14:paraId="7DA67181" w14:textId="77777777" w:rsidR="00155D35" w:rsidRPr="00155D35" w:rsidRDefault="00155D35" w:rsidP="00155D35">
      <w:pPr>
        <w:pStyle w:val="TH"/>
      </w:pPr>
      <w:bookmarkStart w:id="8" w:name="_CRTable6_22_31"/>
      <w:r w:rsidRPr="00155D35">
        <w:t xml:space="preserve">Table </w:t>
      </w:r>
      <w:bookmarkEnd w:id="8"/>
      <w:r w:rsidRPr="00155D35">
        <w:t>6.22.3-1: Signalling storm statistics</w:t>
      </w:r>
    </w:p>
    <w:tbl>
      <w:tblPr>
        <w:tblStyle w:val="af4"/>
        <w:tblW w:w="0" w:type="auto"/>
        <w:jc w:val="center"/>
        <w:tblLayout w:type="fixed"/>
        <w:tblLook w:val="04A0" w:firstRow="1" w:lastRow="0" w:firstColumn="1" w:lastColumn="0" w:noHBand="0" w:noVBand="1"/>
      </w:tblPr>
      <w:tblGrid>
        <w:gridCol w:w="3471"/>
        <w:gridCol w:w="5388"/>
      </w:tblGrid>
      <w:tr w:rsidR="00155D35" w:rsidRPr="00155D35" w14:paraId="7518C3A2" w14:textId="77777777" w:rsidTr="00FD22E5">
        <w:trPr>
          <w:cantSplit/>
          <w:jc w:val="center"/>
        </w:trPr>
        <w:tc>
          <w:tcPr>
            <w:tcW w:w="3471" w:type="dxa"/>
          </w:tcPr>
          <w:p w14:paraId="755D631D" w14:textId="77777777" w:rsidR="00155D35" w:rsidRPr="00155D35" w:rsidRDefault="00155D35" w:rsidP="00FD22E5">
            <w:pPr>
              <w:pStyle w:val="TAH"/>
            </w:pPr>
            <w:r w:rsidRPr="00155D35">
              <w:t>Information</w:t>
            </w:r>
          </w:p>
        </w:tc>
        <w:tc>
          <w:tcPr>
            <w:tcW w:w="5388" w:type="dxa"/>
          </w:tcPr>
          <w:p w14:paraId="1AB0361D" w14:textId="77777777" w:rsidR="00155D35" w:rsidRPr="00155D35" w:rsidRDefault="00155D35" w:rsidP="00FD22E5">
            <w:pPr>
              <w:pStyle w:val="TAH"/>
            </w:pPr>
            <w:r w:rsidRPr="00155D35">
              <w:t>Description</w:t>
            </w:r>
          </w:p>
        </w:tc>
      </w:tr>
      <w:tr w:rsidR="00155D35" w:rsidRPr="00155D35" w14:paraId="10E70B02" w14:textId="77777777" w:rsidTr="00FD22E5">
        <w:trPr>
          <w:cantSplit/>
          <w:jc w:val="center"/>
        </w:trPr>
        <w:tc>
          <w:tcPr>
            <w:tcW w:w="3471" w:type="dxa"/>
          </w:tcPr>
          <w:p w14:paraId="52161A88" w14:textId="77777777" w:rsidR="00155D35" w:rsidRPr="00155D35" w:rsidRDefault="00155D35" w:rsidP="00FD22E5">
            <w:pPr>
              <w:pStyle w:val="TAL"/>
            </w:pPr>
            <w:r w:rsidRPr="00155D35">
              <w:t>Report (1..max)</w:t>
            </w:r>
          </w:p>
        </w:tc>
        <w:tc>
          <w:tcPr>
            <w:tcW w:w="5388" w:type="dxa"/>
          </w:tcPr>
          <w:p w14:paraId="3504B6D6" w14:textId="77777777" w:rsidR="00155D35" w:rsidRPr="00155D35" w:rsidRDefault="00155D35" w:rsidP="00FD22E5">
            <w:pPr>
              <w:pStyle w:val="TAL"/>
            </w:pPr>
            <w:r w:rsidRPr="00155D35">
              <w:t>List of observed signalling storm statistics.</w:t>
            </w:r>
          </w:p>
        </w:tc>
      </w:tr>
      <w:tr w:rsidR="00155D35" w:rsidRPr="00155D35" w14:paraId="4AA5C75D" w14:textId="77777777" w:rsidTr="00FD22E5">
        <w:trPr>
          <w:cantSplit/>
          <w:jc w:val="center"/>
        </w:trPr>
        <w:tc>
          <w:tcPr>
            <w:tcW w:w="3471" w:type="dxa"/>
          </w:tcPr>
          <w:p w14:paraId="0A9E0859" w14:textId="77777777" w:rsidR="00155D35" w:rsidRPr="00155D35" w:rsidRDefault="00155D35" w:rsidP="00FD22E5">
            <w:pPr>
              <w:pStyle w:val="TAL"/>
            </w:pPr>
            <w:r w:rsidRPr="00155D35">
              <w:t>&gt; Target NF ID/SCP ID</w:t>
            </w:r>
          </w:p>
        </w:tc>
        <w:tc>
          <w:tcPr>
            <w:tcW w:w="5388" w:type="dxa"/>
          </w:tcPr>
          <w:p w14:paraId="6BB2EFC8" w14:textId="77777777" w:rsidR="00155D35" w:rsidRPr="00155D35" w:rsidRDefault="00155D35" w:rsidP="00FD22E5">
            <w:pPr>
              <w:pStyle w:val="TAL"/>
            </w:pPr>
            <w:r w:rsidRPr="00155D35">
              <w:t>A list of impacted NFs/SCPs of signalling storm detected by NWDAF.</w:t>
            </w:r>
          </w:p>
        </w:tc>
      </w:tr>
      <w:tr w:rsidR="00155D35" w:rsidRPr="00155D35" w14:paraId="5165B49F" w14:textId="77777777" w:rsidTr="00FD22E5">
        <w:trPr>
          <w:cantSplit/>
          <w:jc w:val="center"/>
        </w:trPr>
        <w:tc>
          <w:tcPr>
            <w:tcW w:w="3471" w:type="dxa"/>
          </w:tcPr>
          <w:p w14:paraId="54DE106D" w14:textId="77777777" w:rsidR="00155D35" w:rsidRPr="00155D35" w:rsidRDefault="00155D35" w:rsidP="00FD22E5">
            <w:pPr>
              <w:pStyle w:val="TAL"/>
            </w:pPr>
            <w:r w:rsidRPr="00155D35">
              <w:t>&gt; Cause ID of the signalling storm</w:t>
            </w:r>
          </w:p>
        </w:tc>
        <w:tc>
          <w:tcPr>
            <w:tcW w:w="5388" w:type="dxa"/>
          </w:tcPr>
          <w:p w14:paraId="66291709" w14:textId="77777777" w:rsidR="00155D35" w:rsidRPr="00155D35" w:rsidRDefault="00155D35" w:rsidP="00FD22E5">
            <w:pPr>
              <w:pStyle w:val="TAL"/>
            </w:pPr>
            <w:r w:rsidRPr="00155D35">
              <w:t>The potential cause of abnormal level of signalling (i.e. massive signalling from UE or NF abnormal signalling).</w:t>
            </w:r>
          </w:p>
        </w:tc>
      </w:tr>
      <w:tr w:rsidR="00155D35" w:rsidRPr="00155D35" w14:paraId="547BEA5E" w14:textId="77777777" w:rsidTr="00FD22E5">
        <w:trPr>
          <w:cantSplit/>
          <w:jc w:val="center"/>
        </w:trPr>
        <w:tc>
          <w:tcPr>
            <w:tcW w:w="3471" w:type="dxa"/>
          </w:tcPr>
          <w:p w14:paraId="45CF175F" w14:textId="77777777" w:rsidR="00155D35" w:rsidRPr="00155D35" w:rsidRDefault="00155D35" w:rsidP="00FD22E5">
            <w:pPr>
              <w:pStyle w:val="TAL"/>
            </w:pPr>
            <w:r w:rsidRPr="00155D35">
              <w:t>&gt; Source UE/NF</w:t>
            </w:r>
          </w:p>
        </w:tc>
        <w:tc>
          <w:tcPr>
            <w:tcW w:w="5388" w:type="dxa"/>
          </w:tcPr>
          <w:p w14:paraId="34C068A9" w14:textId="77777777" w:rsidR="00155D35" w:rsidRPr="00155D35" w:rsidRDefault="00155D35" w:rsidP="00FD22E5">
            <w:pPr>
              <w:pStyle w:val="TAL"/>
            </w:pPr>
            <w:r w:rsidRPr="00155D35">
              <w:t>a UE or a group of UEs or several groups of UEs identified by internal Group ID or SUPI or SUPI range, or a list of NFs which cause the signalling storm.</w:t>
            </w:r>
          </w:p>
        </w:tc>
      </w:tr>
      <w:tr w:rsidR="00155D35" w:rsidRPr="00155D35" w14:paraId="666A785E" w14:textId="77777777" w:rsidTr="00FD22E5">
        <w:trPr>
          <w:cantSplit/>
          <w:jc w:val="center"/>
        </w:trPr>
        <w:tc>
          <w:tcPr>
            <w:tcW w:w="3471" w:type="dxa"/>
          </w:tcPr>
          <w:p w14:paraId="30DB0339" w14:textId="77777777" w:rsidR="00155D35" w:rsidRPr="00155D35" w:rsidRDefault="00155D35" w:rsidP="00FD22E5">
            <w:pPr>
              <w:pStyle w:val="TAL"/>
            </w:pPr>
            <w:r w:rsidRPr="00155D35">
              <w:t>&gt; OPTIONAL Time slot entry (1..max)</w:t>
            </w:r>
          </w:p>
        </w:tc>
        <w:tc>
          <w:tcPr>
            <w:tcW w:w="5388" w:type="dxa"/>
          </w:tcPr>
          <w:p w14:paraId="5D176AD6" w14:textId="77777777" w:rsidR="00155D35" w:rsidRPr="00155D35" w:rsidRDefault="00155D35" w:rsidP="00FD22E5">
            <w:pPr>
              <w:pStyle w:val="TAL"/>
            </w:pPr>
            <w:r w:rsidRPr="00155D35">
              <w:t>List of time slots during the Analytics target period.</w:t>
            </w:r>
          </w:p>
        </w:tc>
      </w:tr>
      <w:tr w:rsidR="00155D35" w:rsidRPr="00155D35" w14:paraId="2499E4B6" w14:textId="77777777" w:rsidTr="00FD22E5">
        <w:trPr>
          <w:cantSplit/>
          <w:jc w:val="center"/>
        </w:trPr>
        <w:tc>
          <w:tcPr>
            <w:tcW w:w="3471" w:type="dxa"/>
          </w:tcPr>
          <w:p w14:paraId="1D98AC2E" w14:textId="77777777" w:rsidR="00155D35" w:rsidRPr="00155D35" w:rsidRDefault="00155D35" w:rsidP="00FD22E5">
            <w:pPr>
              <w:pStyle w:val="TAL"/>
            </w:pPr>
            <w:r w:rsidRPr="00155D35">
              <w:t>&gt;&gt; Time slot start</w:t>
            </w:r>
          </w:p>
        </w:tc>
        <w:tc>
          <w:tcPr>
            <w:tcW w:w="5388" w:type="dxa"/>
          </w:tcPr>
          <w:p w14:paraId="0512281F" w14:textId="77777777" w:rsidR="00155D35" w:rsidRPr="00155D35" w:rsidRDefault="00155D35" w:rsidP="00FD22E5">
            <w:pPr>
              <w:pStyle w:val="TAL"/>
            </w:pPr>
            <w:r w:rsidRPr="00155D35">
              <w:t>Time slot start within the Analytics target period.</w:t>
            </w:r>
          </w:p>
        </w:tc>
      </w:tr>
      <w:tr w:rsidR="00155D35" w:rsidRPr="00155D35" w14:paraId="0B55E20B" w14:textId="77777777" w:rsidTr="00FD22E5">
        <w:trPr>
          <w:cantSplit/>
          <w:jc w:val="center"/>
        </w:trPr>
        <w:tc>
          <w:tcPr>
            <w:tcW w:w="3471" w:type="dxa"/>
          </w:tcPr>
          <w:p w14:paraId="3EE7DD7A" w14:textId="77777777" w:rsidR="00155D35" w:rsidRPr="00155D35" w:rsidRDefault="00155D35" w:rsidP="00FD22E5">
            <w:pPr>
              <w:pStyle w:val="TAL"/>
            </w:pPr>
            <w:r w:rsidRPr="00155D35">
              <w:t>&gt;&gt; Duration</w:t>
            </w:r>
          </w:p>
        </w:tc>
        <w:tc>
          <w:tcPr>
            <w:tcW w:w="5388" w:type="dxa"/>
          </w:tcPr>
          <w:p w14:paraId="60287679" w14:textId="77777777" w:rsidR="00155D35" w:rsidRPr="00155D35" w:rsidRDefault="00155D35" w:rsidP="00FD22E5">
            <w:pPr>
              <w:pStyle w:val="TAL"/>
            </w:pPr>
            <w:r w:rsidRPr="00155D35">
              <w:t>Duration of the time slot. If a Temporal granularity size was provided in the request or subscription, the Duration is greater than or equal to the Temporal granularity size.</w:t>
            </w:r>
          </w:p>
        </w:tc>
      </w:tr>
      <w:tr w:rsidR="008C2D1A" w:rsidRPr="00155D35" w14:paraId="2F5F1A51" w14:textId="77777777" w:rsidTr="00FD22E5">
        <w:trPr>
          <w:cantSplit/>
          <w:jc w:val="center"/>
          <w:ins w:id="9" w:author="CATT_dxy" w:date="2026-01-30T15:47:00Z"/>
        </w:trPr>
        <w:tc>
          <w:tcPr>
            <w:tcW w:w="3471" w:type="dxa"/>
          </w:tcPr>
          <w:p w14:paraId="650607C1" w14:textId="4E315661" w:rsidR="008C2D1A" w:rsidRPr="00155D35" w:rsidRDefault="008C2D1A" w:rsidP="00FD22E5">
            <w:pPr>
              <w:pStyle w:val="TAL"/>
              <w:rPr>
                <w:ins w:id="10" w:author="CATT_dxy" w:date="2026-01-30T15:47:00Z"/>
              </w:rPr>
            </w:pPr>
            <w:ins w:id="11" w:author="CATT_dxy" w:date="2026-01-30T15:48:00Z">
              <w:r w:rsidRPr="00155D35">
                <w:t>&gt;&gt; Reference point</w:t>
              </w:r>
            </w:ins>
          </w:p>
        </w:tc>
        <w:tc>
          <w:tcPr>
            <w:tcW w:w="5388" w:type="dxa"/>
          </w:tcPr>
          <w:p w14:paraId="33647166" w14:textId="55CB9CA8" w:rsidR="008C2D1A" w:rsidRPr="00155D35" w:rsidRDefault="008C2D1A" w:rsidP="00FD22E5">
            <w:pPr>
              <w:pStyle w:val="TAL"/>
              <w:rPr>
                <w:ins w:id="12" w:author="CATT_dxy" w:date="2026-01-30T15:47:00Z"/>
              </w:rPr>
            </w:pPr>
            <w:ins w:id="13" w:author="CATT_dxy" w:date="2026-01-30T15:48:00Z">
              <w:r w:rsidRPr="00155D35">
                <w:t>The information of the reference point impacted (e.g. N1, N2)</w:t>
              </w:r>
              <w:r>
                <w:rPr>
                  <w:rFonts w:eastAsiaTheme="minorEastAsia" w:hint="eastAsia"/>
                  <w:lang w:eastAsia="zh-CN"/>
                </w:rPr>
                <w:t>.</w:t>
              </w:r>
            </w:ins>
          </w:p>
        </w:tc>
      </w:tr>
      <w:tr w:rsidR="008C2D1A" w:rsidRPr="00155D35" w14:paraId="2A4C2022" w14:textId="77777777" w:rsidTr="00FD22E5">
        <w:trPr>
          <w:cantSplit/>
          <w:jc w:val="center"/>
          <w:ins w:id="14" w:author="CATT_dxy" w:date="2026-01-30T15:46:00Z"/>
        </w:trPr>
        <w:tc>
          <w:tcPr>
            <w:tcW w:w="3471" w:type="dxa"/>
          </w:tcPr>
          <w:p w14:paraId="0940A1A7" w14:textId="0FEEF149" w:rsidR="008C2D1A" w:rsidRPr="00155D35" w:rsidRDefault="008C2D1A" w:rsidP="00FD22E5">
            <w:pPr>
              <w:pStyle w:val="TAL"/>
              <w:rPr>
                <w:ins w:id="15" w:author="CATT_dxy" w:date="2026-01-30T15:46:00Z"/>
              </w:rPr>
            </w:pPr>
            <w:ins w:id="16" w:author="CATT_dxy" w:date="2026-01-30T15:46:00Z">
              <w:r w:rsidRPr="00155D35">
                <w:t>&gt;&gt; Service operation(s)</w:t>
              </w:r>
            </w:ins>
          </w:p>
        </w:tc>
        <w:tc>
          <w:tcPr>
            <w:tcW w:w="5388" w:type="dxa"/>
          </w:tcPr>
          <w:p w14:paraId="0F863280" w14:textId="3058033B" w:rsidR="008C2D1A" w:rsidRPr="00155D35" w:rsidRDefault="008C2D1A" w:rsidP="008C2D1A">
            <w:pPr>
              <w:pStyle w:val="TAL"/>
              <w:rPr>
                <w:ins w:id="17" w:author="CATT_dxy" w:date="2026-01-30T15:46:00Z"/>
              </w:rPr>
            </w:pPr>
            <w:ins w:id="18" w:author="CATT_dxy" w:date="2026-01-30T15:46:00Z">
              <w:r w:rsidRPr="00155D35">
                <w:t>The information of the service operation(s) impacted (e.g. Namf_Communication(UEContextTransfer), Nsmf_PDUSession(UpdateSMContext)).</w:t>
              </w:r>
            </w:ins>
          </w:p>
        </w:tc>
      </w:tr>
      <w:tr w:rsidR="00155D35" w:rsidRPr="00155D35" w14:paraId="1EF052F7" w14:textId="77777777" w:rsidTr="00FD22E5">
        <w:trPr>
          <w:cantSplit/>
          <w:jc w:val="center"/>
        </w:trPr>
        <w:tc>
          <w:tcPr>
            <w:tcW w:w="3471" w:type="dxa"/>
          </w:tcPr>
          <w:p w14:paraId="78CD6A8D" w14:textId="77777777" w:rsidR="00155D35" w:rsidRPr="00155D35" w:rsidRDefault="00155D35" w:rsidP="00FD22E5">
            <w:pPr>
              <w:pStyle w:val="TAL"/>
            </w:pPr>
            <w:r w:rsidRPr="00155D35">
              <w:t>&gt;&gt; Received Signalling Analytics</w:t>
            </w:r>
          </w:p>
        </w:tc>
        <w:tc>
          <w:tcPr>
            <w:tcW w:w="5388" w:type="dxa"/>
          </w:tcPr>
          <w:p w14:paraId="7B7DAA04" w14:textId="77777777" w:rsidR="00155D35" w:rsidRPr="00155D35" w:rsidRDefault="00155D35" w:rsidP="00FD22E5">
            <w:pPr>
              <w:pStyle w:val="TAL"/>
            </w:pPr>
            <w:r w:rsidRPr="00155D35">
              <w:t>Information of signalling received by the target NF(s).</w:t>
            </w:r>
          </w:p>
        </w:tc>
      </w:tr>
      <w:tr w:rsidR="00155D35" w:rsidRPr="00155D35" w14:paraId="13A45841" w14:textId="77777777" w:rsidTr="00FD22E5">
        <w:trPr>
          <w:cantSplit/>
          <w:jc w:val="center"/>
        </w:trPr>
        <w:tc>
          <w:tcPr>
            <w:tcW w:w="3471" w:type="dxa"/>
          </w:tcPr>
          <w:p w14:paraId="04AB9CC9" w14:textId="77777777" w:rsidR="00155D35" w:rsidRPr="00155D35" w:rsidRDefault="00155D35" w:rsidP="00FD22E5">
            <w:pPr>
              <w:pStyle w:val="TAL"/>
            </w:pPr>
            <w:r w:rsidRPr="00155D35">
              <w:tab/>
              <w:t>&gt;&gt;&gt; Total number of received signalling</w:t>
            </w:r>
          </w:p>
        </w:tc>
        <w:tc>
          <w:tcPr>
            <w:tcW w:w="5388" w:type="dxa"/>
          </w:tcPr>
          <w:p w14:paraId="46AA7055" w14:textId="77777777" w:rsidR="00155D35" w:rsidRPr="00155D35" w:rsidRDefault="00155D35" w:rsidP="00FD22E5">
            <w:pPr>
              <w:pStyle w:val="TAL"/>
            </w:pPr>
            <w:r w:rsidRPr="00155D35">
              <w:t>Indicates the statistics on the number of signalling messages received by the target NF(s) in the time slot.</w:t>
            </w:r>
          </w:p>
        </w:tc>
      </w:tr>
      <w:tr w:rsidR="00155D35" w:rsidRPr="00155D35" w14:paraId="7D0BACA3" w14:textId="77777777" w:rsidTr="00FD22E5">
        <w:trPr>
          <w:cantSplit/>
          <w:jc w:val="center"/>
        </w:trPr>
        <w:tc>
          <w:tcPr>
            <w:tcW w:w="3471" w:type="dxa"/>
          </w:tcPr>
          <w:p w14:paraId="22DA7441" w14:textId="77777777" w:rsidR="00155D35" w:rsidRPr="00155D35" w:rsidRDefault="00155D35" w:rsidP="00FD22E5">
            <w:pPr>
              <w:pStyle w:val="TAL"/>
            </w:pPr>
            <w:r w:rsidRPr="00155D35">
              <w:tab/>
              <w:t>&gt;&gt;&gt; Growth rate of received signalling</w:t>
            </w:r>
          </w:p>
        </w:tc>
        <w:tc>
          <w:tcPr>
            <w:tcW w:w="5388" w:type="dxa"/>
          </w:tcPr>
          <w:p w14:paraId="31AAB5C2" w14:textId="77777777" w:rsidR="00155D35" w:rsidRPr="00155D35" w:rsidRDefault="00155D35" w:rsidP="00FD22E5">
            <w:pPr>
              <w:pStyle w:val="TAL"/>
            </w:pPr>
            <w:r w:rsidRPr="00155D35">
              <w:t>Difference between the number of signalling messages received by the NF in the time slot and the number of signalling messages received by the target NF(s) in the previous time slot.</w:t>
            </w:r>
          </w:p>
        </w:tc>
      </w:tr>
      <w:tr w:rsidR="00155D35" w:rsidRPr="00155D35" w14:paraId="6EE5F43A" w14:textId="77777777" w:rsidTr="00FD22E5">
        <w:trPr>
          <w:cantSplit/>
          <w:jc w:val="center"/>
        </w:trPr>
        <w:tc>
          <w:tcPr>
            <w:tcW w:w="3471" w:type="dxa"/>
          </w:tcPr>
          <w:p w14:paraId="43EAEF43" w14:textId="77777777" w:rsidR="00155D35" w:rsidRPr="00155D35" w:rsidRDefault="00155D35" w:rsidP="00FD22E5">
            <w:pPr>
              <w:pStyle w:val="TAL"/>
            </w:pPr>
            <w:r w:rsidRPr="00155D35">
              <w:tab/>
              <w:t>&gt;&gt;&gt; Signalling analytics of UE</w:t>
            </w:r>
          </w:p>
        </w:tc>
        <w:tc>
          <w:tcPr>
            <w:tcW w:w="5388" w:type="dxa"/>
          </w:tcPr>
          <w:p w14:paraId="26E9B588" w14:textId="77777777" w:rsidR="00155D35" w:rsidRPr="00155D35" w:rsidRDefault="00155D35" w:rsidP="00FD22E5">
            <w:pPr>
              <w:pStyle w:val="TAL"/>
            </w:pPr>
            <w:r w:rsidRPr="00155D35">
              <w:t>Indicates the statistics on the number of signalling messages received from UEs within the time slot (NOTE 1).</w:t>
            </w:r>
          </w:p>
        </w:tc>
      </w:tr>
      <w:tr w:rsidR="00155D35" w:rsidRPr="00155D35" w14:paraId="28C6BB02" w14:textId="77777777" w:rsidTr="00FD22E5">
        <w:trPr>
          <w:cantSplit/>
          <w:jc w:val="center"/>
        </w:trPr>
        <w:tc>
          <w:tcPr>
            <w:tcW w:w="3471" w:type="dxa"/>
          </w:tcPr>
          <w:p w14:paraId="06D73C66" w14:textId="77777777" w:rsidR="00155D35" w:rsidRPr="00155D35" w:rsidRDefault="00155D35" w:rsidP="00FD22E5">
            <w:pPr>
              <w:pStyle w:val="TAL"/>
            </w:pPr>
            <w:r w:rsidRPr="00155D35">
              <w:t>&gt; OPTIONAL Timer List</w:t>
            </w:r>
          </w:p>
        </w:tc>
        <w:tc>
          <w:tcPr>
            <w:tcW w:w="5388" w:type="dxa"/>
          </w:tcPr>
          <w:p w14:paraId="0A34DB1E" w14:textId="77777777" w:rsidR="00155D35" w:rsidRPr="00155D35" w:rsidRDefault="00155D35" w:rsidP="00FD22E5">
            <w:pPr>
              <w:pStyle w:val="TAL"/>
            </w:pPr>
            <w:r w:rsidRPr="00155D35">
              <w:t>The list of timer information per source UE(s) (NOTE 1).</w:t>
            </w:r>
          </w:p>
        </w:tc>
      </w:tr>
      <w:tr w:rsidR="00155D35" w:rsidRPr="00155D35" w14:paraId="32EB613E" w14:textId="77777777" w:rsidTr="00FD22E5">
        <w:trPr>
          <w:cantSplit/>
          <w:jc w:val="center"/>
        </w:trPr>
        <w:tc>
          <w:tcPr>
            <w:tcW w:w="3471" w:type="dxa"/>
          </w:tcPr>
          <w:p w14:paraId="6B00FC8A" w14:textId="77777777" w:rsidR="00155D35" w:rsidRPr="00155D35" w:rsidRDefault="00155D35" w:rsidP="00FD22E5">
            <w:pPr>
              <w:pStyle w:val="TAL"/>
            </w:pPr>
            <w:r w:rsidRPr="00155D35">
              <w:t>&gt;&gt; Type of timer</w:t>
            </w:r>
          </w:p>
        </w:tc>
        <w:tc>
          <w:tcPr>
            <w:tcW w:w="5388" w:type="dxa"/>
          </w:tcPr>
          <w:p w14:paraId="1FE5188B" w14:textId="77777777" w:rsidR="00155D35" w:rsidRPr="00155D35" w:rsidRDefault="00155D35" w:rsidP="00FD22E5">
            <w:pPr>
              <w:pStyle w:val="TAL"/>
            </w:pPr>
            <w:r w:rsidRPr="00155D35">
              <w:t>The type of timer which has been set.</w:t>
            </w:r>
          </w:p>
        </w:tc>
      </w:tr>
      <w:tr w:rsidR="00155D35" w:rsidRPr="00155D35" w14:paraId="3D561D7E" w14:textId="77777777" w:rsidTr="00FD22E5">
        <w:trPr>
          <w:cantSplit/>
          <w:jc w:val="center"/>
        </w:trPr>
        <w:tc>
          <w:tcPr>
            <w:tcW w:w="3471" w:type="dxa"/>
          </w:tcPr>
          <w:p w14:paraId="0AFE4BB6" w14:textId="77777777" w:rsidR="00155D35" w:rsidRPr="00155D35" w:rsidRDefault="00155D35" w:rsidP="00FD22E5">
            <w:pPr>
              <w:pStyle w:val="TAL"/>
            </w:pPr>
            <w:r w:rsidRPr="00155D35">
              <w:t>&gt;&gt; Timer duration</w:t>
            </w:r>
          </w:p>
        </w:tc>
        <w:tc>
          <w:tcPr>
            <w:tcW w:w="5388" w:type="dxa"/>
          </w:tcPr>
          <w:p w14:paraId="58AB43D5" w14:textId="47D6E369" w:rsidR="00155D35" w:rsidRPr="00155D35" w:rsidRDefault="00155D35" w:rsidP="00FD22E5">
            <w:pPr>
              <w:pStyle w:val="TAL"/>
            </w:pPr>
            <w:r w:rsidRPr="00155D35">
              <w:t>The timer duration that has be</w:t>
            </w:r>
            <w:ins w:id="19" w:author="CATT_dxy2" w:date="2026-02-12T07:57:00Z">
              <w:r w:rsidR="007F4D52">
                <w:rPr>
                  <w:rFonts w:eastAsiaTheme="minorEastAsia" w:hint="eastAsia"/>
                  <w:lang w:eastAsia="zh-CN"/>
                </w:rPr>
                <w:t>en</w:t>
              </w:r>
            </w:ins>
            <w:r w:rsidRPr="00155D35">
              <w:t xml:space="preserve"> selected for the source UE(s).</w:t>
            </w:r>
          </w:p>
        </w:tc>
      </w:tr>
      <w:tr w:rsidR="008C2D1A" w:rsidRPr="00155D35" w14:paraId="320CFA79" w14:textId="77777777" w:rsidTr="00FD22E5">
        <w:trPr>
          <w:cantSplit/>
          <w:jc w:val="center"/>
          <w:ins w:id="20" w:author="CATT_dxy" w:date="2026-01-30T15:48:00Z"/>
        </w:trPr>
        <w:tc>
          <w:tcPr>
            <w:tcW w:w="3471" w:type="dxa"/>
          </w:tcPr>
          <w:p w14:paraId="74947C34" w14:textId="53DFB008" w:rsidR="008C2D1A" w:rsidRPr="00155D35" w:rsidRDefault="008C2D1A" w:rsidP="00FD22E5">
            <w:pPr>
              <w:pStyle w:val="TAL"/>
              <w:rPr>
                <w:ins w:id="21" w:author="CATT_dxy" w:date="2026-01-30T15:48:00Z"/>
              </w:rPr>
            </w:pPr>
            <w:ins w:id="22" w:author="CATT_dxy" w:date="2026-01-30T15:48:00Z">
              <w:r w:rsidRPr="00155D35">
                <w:t>&gt; Priority</w:t>
              </w:r>
            </w:ins>
          </w:p>
        </w:tc>
        <w:tc>
          <w:tcPr>
            <w:tcW w:w="5388" w:type="dxa"/>
          </w:tcPr>
          <w:p w14:paraId="7F6DCAE0" w14:textId="2D4C2253" w:rsidR="008C2D1A" w:rsidRPr="00155D35" w:rsidRDefault="008C2D1A" w:rsidP="008C2D1A">
            <w:pPr>
              <w:pStyle w:val="TAL"/>
              <w:rPr>
                <w:ins w:id="23" w:author="CATT_dxy" w:date="2026-01-30T15:48:00Z"/>
              </w:rPr>
            </w:pPr>
            <w:ins w:id="24" w:author="CATT_dxy" w:date="2026-01-30T15:48:00Z">
              <w:r w:rsidRPr="00155D35">
                <w:t xml:space="preserve">Priority (relative to other NFs of the same type) of </w:t>
              </w:r>
            </w:ins>
            <w:ins w:id="25" w:author="CATT_dxy" w:date="2026-01-30T15:51:00Z">
              <w:r>
                <w:rPr>
                  <w:rFonts w:eastAsiaTheme="minorEastAsia" w:hint="eastAsia"/>
                  <w:lang w:eastAsia="zh-CN"/>
                </w:rPr>
                <w:t xml:space="preserve">impacted </w:t>
              </w:r>
            </w:ins>
            <w:ins w:id="26" w:author="CATT_dxy" w:date="2026-01-30T15:48:00Z">
              <w:r w:rsidRPr="00155D35">
                <w:t>NF</w:t>
              </w:r>
            </w:ins>
            <w:ins w:id="27" w:author="CATT_dxy" w:date="2026-01-30T15:51:00Z">
              <w:r>
                <w:rPr>
                  <w:rFonts w:eastAsiaTheme="minorEastAsia" w:hint="eastAsia"/>
                  <w:lang w:eastAsia="zh-CN"/>
                </w:rPr>
                <w:t>s</w:t>
              </w:r>
            </w:ins>
            <w:ins w:id="28" w:author="CATT_dxy" w:date="2026-01-30T15:48:00Z">
              <w:r w:rsidRPr="00155D35">
                <w:t xml:space="preserve"> as defined in the TS 29.510 [18] (NOTE 2).</w:t>
              </w:r>
            </w:ins>
          </w:p>
        </w:tc>
      </w:tr>
      <w:tr w:rsidR="008C2D1A" w:rsidRPr="00155D35" w14:paraId="6435E7A7" w14:textId="77777777" w:rsidTr="00FD22E5">
        <w:trPr>
          <w:cantSplit/>
          <w:jc w:val="center"/>
          <w:ins w:id="29" w:author="CATT_dxy" w:date="2026-01-30T15:48:00Z"/>
        </w:trPr>
        <w:tc>
          <w:tcPr>
            <w:tcW w:w="3471" w:type="dxa"/>
          </w:tcPr>
          <w:p w14:paraId="3F68DA09" w14:textId="587130F5" w:rsidR="008C2D1A" w:rsidRPr="00155D35" w:rsidRDefault="008C2D1A" w:rsidP="00FD22E5">
            <w:pPr>
              <w:pStyle w:val="TAL"/>
              <w:rPr>
                <w:ins w:id="30" w:author="CATT_dxy" w:date="2026-01-30T15:48:00Z"/>
              </w:rPr>
            </w:pPr>
            <w:ins w:id="31" w:author="CATT_dxy" w:date="2026-01-30T15:48:00Z">
              <w:r w:rsidRPr="00155D35">
                <w:t>&gt; Capacity</w:t>
              </w:r>
            </w:ins>
          </w:p>
        </w:tc>
        <w:tc>
          <w:tcPr>
            <w:tcW w:w="5388" w:type="dxa"/>
          </w:tcPr>
          <w:p w14:paraId="34816CC1" w14:textId="06C5BA47" w:rsidR="008C2D1A" w:rsidRPr="00155D35" w:rsidRDefault="008C2D1A" w:rsidP="008C2D1A">
            <w:pPr>
              <w:pStyle w:val="TAL"/>
              <w:rPr>
                <w:ins w:id="32" w:author="CATT_dxy" w:date="2026-01-30T15:48:00Z"/>
              </w:rPr>
            </w:pPr>
            <w:ins w:id="33" w:author="CATT_dxy" w:date="2026-01-30T15:51:00Z">
              <w:r>
                <w:rPr>
                  <w:rFonts w:eastAsiaTheme="minorEastAsia" w:hint="eastAsia"/>
                  <w:lang w:eastAsia="zh-CN"/>
                </w:rPr>
                <w:t>C</w:t>
              </w:r>
            </w:ins>
            <w:ins w:id="34" w:author="CATT_dxy" w:date="2026-01-30T15:48:00Z">
              <w:r w:rsidRPr="00155D35">
                <w:t>apacity information</w:t>
              </w:r>
            </w:ins>
            <w:ins w:id="35" w:author="CATT_dxy" w:date="2026-01-30T15:51:00Z">
              <w:r>
                <w:rPr>
                  <w:rFonts w:eastAsiaTheme="minorEastAsia" w:hint="eastAsia"/>
                  <w:lang w:eastAsia="zh-CN"/>
                </w:rPr>
                <w:t xml:space="preserve"> of impacted NFs</w:t>
              </w:r>
            </w:ins>
            <w:ins w:id="36" w:author="CATT_dxy" w:date="2026-01-30T15:48:00Z">
              <w:r w:rsidRPr="00155D35">
                <w:t>, expressed as a weight relative to other NF instances of the same type as defined in the TS 29.510 [18] (NOTE 2).</w:t>
              </w:r>
            </w:ins>
          </w:p>
        </w:tc>
      </w:tr>
      <w:tr w:rsidR="00155D35" w:rsidRPr="00155D35" w14:paraId="09BB14FD" w14:textId="77777777" w:rsidTr="00FD22E5">
        <w:trPr>
          <w:cantSplit/>
          <w:jc w:val="center"/>
        </w:trPr>
        <w:tc>
          <w:tcPr>
            <w:tcW w:w="8859" w:type="dxa"/>
            <w:gridSpan w:val="2"/>
          </w:tcPr>
          <w:p w14:paraId="2BB63FD2" w14:textId="77777777" w:rsidR="00155D35" w:rsidRPr="00155D35" w:rsidRDefault="00155D35" w:rsidP="00FD22E5">
            <w:pPr>
              <w:pStyle w:val="TAN"/>
            </w:pPr>
            <w:r w:rsidRPr="00155D35">
              <w:t>NOTE 1:</w:t>
            </w:r>
            <w:r w:rsidRPr="00155D35">
              <w:tab/>
              <w:t>Only available when Cause ID of signalling storm is massive signalling from UEs, and there exists Source UE(s).</w:t>
            </w:r>
          </w:p>
        </w:tc>
      </w:tr>
    </w:tbl>
    <w:p w14:paraId="6920DC24" w14:textId="77777777" w:rsidR="00155D35" w:rsidRPr="00155D35" w:rsidRDefault="00155D35" w:rsidP="00155D35"/>
    <w:p w14:paraId="2CAA2DB1" w14:textId="77777777" w:rsidR="00155D35" w:rsidRPr="00155D35" w:rsidRDefault="00155D35" w:rsidP="00155D35">
      <w:pPr>
        <w:pStyle w:val="TH"/>
      </w:pPr>
      <w:bookmarkStart w:id="37" w:name="_CRTable6_22_32"/>
      <w:r w:rsidRPr="00155D35">
        <w:lastRenderedPageBreak/>
        <w:t xml:space="preserve">Table </w:t>
      </w:r>
      <w:bookmarkEnd w:id="37"/>
      <w:r w:rsidRPr="00155D35">
        <w:t>6.22.3-2: Signalling storm predictions</w:t>
      </w:r>
    </w:p>
    <w:tbl>
      <w:tblPr>
        <w:tblStyle w:val="af4"/>
        <w:tblW w:w="0" w:type="auto"/>
        <w:jc w:val="center"/>
        <w:tblLayout w:type="fixed"/>
        <w:tblLook w:val="04A0" w:firstRow="1" w:lastRow="0" w:firstColumn="1" w:lastColumn="0" w:noHBand="0" w:noVBand="1"/>
      </w:tblPr>
      <w:tblGrid>
        <w:gridCol w:w="3507"/>
        <w:gridCol w:w="5388"/>
      </w:tblGrid>
      <w:tr w:rsidR="00155D35" w:rsidRPr="00155D35" w14:paraId="04C041B2" w14:textId="77777777" w:rsidTr="00FD22E5">
        <w:trPr>
          <w:cantSplit/>
          <w:jc w:val="center"/>
        </w:trPr>
        <w:tc>
          <w:tcPr>
            <w:tcW w:w="3507" w:type="dxa"/>
          </w:tcPr>
          <w:p w14:paraId="17A7A643" w14:textId="77777777" w:rsidR="00155D35" w:rsidRPr="00155D35" w:rsidRDefault="00155D35" w:rsidP="00FD22E5">
            <w:pPr>
              <w:pStyle w:val="TAH"/>
            </w:pPr>
            <w:r w:rsidRPr="00155D35">
              <w:t>Information</w:t>
            </w:r>
          </w:p>
        </w:tc>
        <w:tc>
          <w:tcPr>
            <w:tcW w:w="5388" w:type="dxa"/>
          </w:tcPr>
          <w:p w14:paraId="15A20C58" w14:textId="77777777" w:rsidR="00155D35" w:rsidRPr="00155D35" w:rsidRDefault="00155D35" w:rsidP="00FD22E5">
            <w:pPr>
              <w:pStyle w:val="TAH"/>
            </w:pPr>
            <w:r w:rsidRPr="00155D35">
              <w:t>Description</w:t>
            </w:r>
          </w:p>
        </w:tc>
      </w:tr>
      <w:tr w:rsidR="00155D35" w:rsidRPr="00155D35" w14:paraId="2566EEE9" w14:textId="77777777" w:rsidTr="00FD22E5">
        <w:trPr>
          <w:cantSplit/>
          <w:jc w:val="center"/>
        </w:trPr>
        <w:tc>
          <w:tcPr>
            <w:tcW w:w="3507" w:type="dxa"/>
          </w:tcPr>
          <w:p w14:paraId="5EA50634" w14:textId="77777777" w:rsidR="00155D35" w:rsidRPr="00155D35" w:rsidRDefault="00155D35" w:rsidP="00FD22E5">
            <w:pPr>
              <w:pStyle w:val="TAL"/>
            </w:pPr>
            <w:r w:rsidRPr="00155D35">
              <w:t>Report (1..max)</w:t>
            </w:r>
          </w:p>
        </w:tc>
        <w:tc>
          <w:tcPr>
            <w:tcW w:w="5388" w:type="dxa"/>
          </w:tcPr>
          <w:p w14:paraId="7BEBF019" w14:textId="77777777" w:rsidR="00155D35" w:rsidRPr="00155D35" w:rsidRDefault="00155D35" w:rsidP="00FD22E5">
            <w:pPr>
              <w:pStyle w:val="TAL"/>
            </w:pPr>
            <w:r w:rsidRPr="00155D35">
              <w:t>List of predicted signalling storm analytics.</w:t>
            </w:r>
          </w:p>
        </w:tc>
      </w:tr>
      <w:tr w:rsidR="00155D35" w:rsidRPr="00155D35" w14:paraId="10CE5F04" w14:textId="77777777" w:rsidTr="00FD22E5">
        <w:trPr>
          <w:cantSplit/>
          <w:jc w:val="center"/>
        </w:trPr>
        <w:tc>
          <w:tcPr>
            <w:tcW w:w="3507" w:type="dxa"/>
          </w:tcPr>
          <w:p w14:paraId="78E835D6" w14:textId="77777777" w:rsidR="00155D35" w:rsidRPr="00155D35" w:rsidRDefault="00155D35" w:rsidP="00FD22E5">
            <w:pPr>
              <w:pStyle w:val="TAL"/>
            </w:pPr>
            <w:r w:rsidRPr="00155D35">
              <w:t>&gt; Target NF ID/SCP ID</w:t>
            </w:r>
          </w:p>
        </w:tc>
        <w:tc>
          <w:tcPr>
            <w:tcW w:w="5388" w:type="dxa"/>
          </w:tcPr>
          <w:p w14:paraId="7F6640BC" w14:textId="77777777" w:rsidR="00155D35" w:rsidRPr="00155D35" w:rsidRDefault="00155D35" w:rsidP="00FD22E5">
            <w:pPr>
              <w:pStyle w:val="TAL"/>
            </w:pPr>
            <w:r w:rsidRPr="00155D35">
              <w:t>A list of impacted NFs/SCPs signalling storm predicted by NWDAF.</w:t>
            </w:r>
          </w:p>
        </w:tc>
      </w:tr>
      <w:tr w:rsidR="00155D35" w:rsidRPr="00155D35" w14:paraId="79175F7D" w14:textId="77777777" w:rsidTr="00FD22E5">
        <w:trPr>
          <w:cantSplit/>
          <w:jc w:val="center"/>
        </w:trPr>
        <w:tc>
          <w:tcPr>
            <w:tcW w:w="3507" w:type="dxa"/>
          </w:tcPr>
          <w:p w14:paraId="581FD386" w14:textId="77777777" w:rsidR="00155D35" w:rsidRPr="00155D35" w:rsidRDefault="00155D35" w:rsidP="00FD22E5">
            <w:pPr>
              <w:pStyle w:val="TAL"/>
            </w:pPr>
            <w:r w:rsidRPr="00155D35">
              <w:t>&gt; Cause ID of the signalling storm</w:t>
            </w:r>
          </w:p>
        </w:tc>
        <w:tc>
          <w:tcPr>
            <w:tcW w:w="5388" w:type="dxa"/>
          </w:tcPr>
          <w:p w14:paraId="5802A8ED" w14:textId="77777777" w:rsidR="00155D35" w:rsidRPr="00155D35" w:rsidRDefault="00155D35" w:rsidP="00FD22E5">
            <w:pPr>
              <w:pStyle w:val="TAL"/>
            </w:pPr>
            <w:r w:rsidRPr="00155D35">
              <w:t>The potential cause of abnormal level of signalling (i.e. massive signalling from UE or NF abnormal signalling).</w:t>
            </w:r>
          </w:p>
        </w:tc>
      </w:tr>
      <w:tr w:rsidR="00155D35" w:rsidRPr="00155D35" w14:paraId="2472C7DA" w14:textId="77777777" w:rsidTr="00FD22E5">
        <w:trPr>
          <w:cantSplit/>
          <w:jc w:val="center"/>
        </w:trPr>
        <w:tc>
          <w:tcPr>
            <w:tcW w:w="3507" w:type="dxa"/>
          </w:tcPr>
          <w:p w14:paraId="10B744FC" w14:textId="77777777" w:rsidR="00155D35" w:rsidRPr="00155D35" w:rsidRDefault="00155D35" w:rsidP="00FD22E5">
            <w:pPr>
              <w:pStyle w:val="TAL"/>
            </w:pPr>
            <w:r w:rsidRPr="00155D35">
              <w:t>&gt; Source UE/NF</w:t>
            </w:r>
          </w:p>
        </w:tc>
        <w:tc>
          <w:tcPr>
            <w:tcW w:w="5388" w:type="dxa"/>
          </w:tcPr>
          <w:p w14:paraId="61DE33B6" w14:textId="77777777" w:rsidR="00155D35" w:rsidRPr="00155D35" w:rsidRDefault="00155D35" w:rsidP="00FD22E5">
            <w:pPr>
              <w:pStyle w:val="TAL"/>
            </w:pPr>
            <w:r w:rsidRPr="00155D35">
              <w:t>a UE or a group of UEs or several groups of UEs identified by internal Group ID or SUPI or SUPI range, or a list of NFs which cause the signalling storm.</w:t>
            </w:r>
          </w:p>
        </w:tc>
      </w:tr>
      <w:tr w:rsidR="00155D35" w:rsidRPr="00155D35" w14:paraId="5EA66F66" w14:textId="77777777" w:rsidTr="00FD22E5">
        <w:trPr>
          <w:cantSplit/>
          <w:jc w:val="center"/>
        </w:trPr>
        <w:tc>
          <w:tcPr>
            <w:tcW w:w="3507" w:type="dxa"/>
          </w:tcPr>
          <w:p w14:paraId="6269BDE6" w14:textId="77777777" w:rsidR="00155D35" w:rsidRPr="00155D35" w:rsidRDefault="00155D35" w:rsidP="00FD22E5">
            <w:pPr>
              <w:pStyle w:val="TAL"/>
            </w:pPr>
            <w:r w:rsidRPr="00155D35">
              <w:t>&gt; OPTIONAL Time slot entry (1..max)</w:t>
            </w:r>
          </w:p>
        </w:tc>
        <w:tc>
          <w:tcPr>
            <w:tcW w:w="5388" w:type="dxa"/>
          </w:tcPr>
          <w:p w14:paraId="0DA71A3E" w14:textId="77777777" w:rsidR="00155D35" w:rsidRPr="00155D35" w:rsidRDefault="00155D35" w:rsidP="00FD22E5">
            <w:pPr>
              <w:pStyle w:val="TAL"/>
            </w:pPr>
            <w:r w:rsidRPr="00155D35">
              <w:t>List of time slots during the Analytics target period.</w:t>
            </w:r>
          </w:p>
        </w:tc>
      </w:tr>
      <w:tr w:rsidR="00155D35" w:rsidRPr="00155D35" w14:paraId="6C8AE9FA" w14:textId="77777777" w:rsidTr="00FD22E5">
        <w:trPr>
          <w:cantSplit/>
          <w:jc w:val="center"/>
        </w:trPr>
        <w:tc>
          <w:tcPr>
            <w:tcW w:w="3507" w:type="dxa"/>
          </w:tcPr>
          <w:p w14:paraId="320C82B5" w14:textId="77777777" w:rsidR="00155D35" w:rsidRPr="00155D35" w:rsidRDefault="00155D35" w:rsidP="00FD22E5">
            <w:pPr>
              <w:pStyle w:val="TAL"/>
            </w:pPr>
            <w:r w:rsidRPr="00155D35">
              <w:t>&gt;&gt; Time slot start</w:t>
            </w:r>
          </w:p>
        </w:tc>
        <w:tc>
          <w:tcPr>
            <w:tcW w:w="5388" w:type="dxa"/>
          </w:tcPr>
          <w:p w14:paraId="24FF2DC0" w14:textId="77777777" w:rsidR="00155D35" w:rsidRPr="00155D35" w:rsidRDefault="00155D35" w:rsidP="00FD22E5">
            <w:pPr>
              <w:pStyle w:val="TAL"/>
            </w:pPr>
            <w:r w:rsidRPr="00155D35">
              <w:t>Time slot start within the Analytics target period.</w:t>
            </w:r>
          </w:p>
        </w:tc>
      </w:tr>
      <w:tr w:rsidR="00155D35" w:rsidRPr="00155D35" w14:paraId="7C70D6E1" w14:textId="77777777" w:rsidTr="00FD22E5">
        <w:trPr>
          <w:cantSplit/>
          <w:jc w:val="center"/>
        </w:trPr>
        <w:tc>
          <w:tcPr>
            <w:tcW w:w="3507" w:type="dxa"/>
          </w:tcPr>
          <w:p w14:paraId="283F03BF" w14:textId="77777777" w:rsidR="00155D35" w:rsidRPr="00155D35" w:rsidRDefault="00155D35" w:rsidP="00FD22E5">
            <w:pPr>
              <w:pStyle w:val="TAL"/>
            </w:pPr>
            <w:r w:rsidRPr="00155D35">
              <w:t>&gt;&gt; Duration</w:t>
            </w:r>
          </w:p>
        </w:tc>
        <w:tc>
          <w:tcPr>
            <w:tcW w:w="5388" w:type="dxa"/>
          </w:tcPr>
          <w:p w14:paraId="147F8DD5" w14:textId="77777777" w:rsidR="00155D35" w:rsidRPr="00155D35" w:rsidRDefault="00155D35" w:rsidP="00FD22E5">
            <w:pPr>
              <w:pStyle w:val="TAL"/>
            </w:pPr>
            <w:r w:rsidRPr="00155D35">
              <w:t>Duration of the time slot. If a Temporal granularity size was provided in the request or subscription, the Duration is greater than or equal to the Temporal granularity size.</w:t>
            </w:r>
          </w:p>
        </w:tc>
      </w:tr>
      <w:tr w:rsidR="00155D35" w:rsidRPr="00155D35" w14:paraId="6FA8581C" w14:textId="77777777" w:rsidTr="00FD22E5">
        <w:trPr>
          <w:cantSplit/>
          <w:jc w:val="center"/>
        </w:trPr>
        <w:tc>
          <w:tcPr>
            <w:tcW w:w="3507" w:type="dxa"/>
          </w:tcPr>
          <w:p w14:paraId="0FF05FEA" w14:textId="77777777" w:rsidR="00155D35" w:rsidRPr="00155D35" w:rsidRDefault="00155D35" w:rsidP="00FD22E5">
            <w:pPr>
              <w:pStyle w:val="TAL"/>
            </w:pPr>
            <w:r w:rsidRPr="00155D35">
              <w:t>&gt;&gt; Reference point</w:t>
            </w:r>
          </w:p>
        </w:tc>
        <w:tc>
          <w:tcPr>
            <w:tcW w:w="5388" w:type="dxa"/>
          </w:tcPr>
          <w:p w14:paraId="139C5653" w14:textId="570B5A53" w:rsidR="00155D35" w:rsidRPr="008C2D1A" w:rsidRDefault="00155D35" w:rsidP="008C2D1A">
            <w:pPr>
              <w:pStyle w:val="TAL"/>
              <w:rPr>
                <w:rFonts w:eastAsiaTheme="minorEastAsia"/>
                <w:lang w:eastAsia="zh-CN"/>
              </w:rPr>
            </w:pPr>
            <w:r w:rsidRPr="00155D35">
              <w:t>The information of the reference point impacted</w:t>
            </w:r>
            <w:del w:id="38" w:author="CATT_dxy" w:date="2026-01-30T15:47:00Z">
              <w:r w:rsidRPr="00155D35" w:rsidDel="008C2D1A">
                <w:delText>.</w:delText>
              </w:r>
            </w:del>
            <w:r w:rsidRPr="00155D35">
              <w:t xml:space="preserve"> (e.g. N1, N2)</w:t>
            </w:r>
            <w:ins w:id="39" w:author="CATT_dxy" w:date="2026-01-30T15:47:00Z">
              <w:r w:rsidR="008C2D1A">
                <w:rPr>
                  <w:rFonts w:eastAsiaTheme="minorEastAsia" w:hint="eastAsia"/>
                  <w:lang w:eastAsia="zh-CN"/>
                </w:rPr>
                <w:t>.</w:t>
              </w:r>
            </w:ins>
          </w:p>
        </w:tc>
      </w:tr>
      <w:tr w:rsidR="00155D35" w:rsidRPr="00155D35" w14:paraId="719701DC" w14:textId="77777777" w:rsidTr="00FD22E5">
        <w:trPr>
          <w:cantSplit/>
          <w:jc w:val="center"/>
        </w:trPr>
        <w:tc>
          <w:tcPr>
            <w:tcW w:w="3507" w:type="dxa"/>
          </w:tcPr>
          <w:p w14:paraId="28491F96" w14:textId="77777777" w:rsidR="00155D35" w:rsidRPr="00155D35" w:rsidRDefault="00155D35" w:rsidP="00FD22E5">
            <w:pPr>
              <w:pStyle w:val="TAL"/>
            </w:pPr>
            <w:r w:rsidRPr="00155D35">
              <w:t>&gt;&gt; Service operation(s)</w:t>
            </w:r>
          </w:p>
        </w:tc>
        <w:tc>
          <w:tcPr>
            <w:tcW w:w="5388" w:type="dxa"/>
          </w:tcPr>
          <w:p w14:paraId="184D893F" w14:textId="3B80B444" w:rsidR="00155D35" w:rsidRPr="00155D35" w:rsidRDefault="00155D35" w:rsidP="008C2D1A">
            <w:pPr>
              <w:pStyle w:val="TAL"/>
            </w:pPr>
            <w:r w:rsidRPr="00155D35">
              <w:t>The information of the service operation(s) impacted</w:t>
            </w:r>
            <w:del w:id="40" w:author="CATT_dxy" w:date="2026-01-30T15:47:00Z">
              <w:r w:rsidRPr="00155D35" w:rsidDel="008C2D1A">
                <w:delText>.</w:delText>
              </w:r>
            </w:del>
            <w:r w:rsidRPr="00155D35">
              <w:t xml:space="preserve"> (e.g. Namf_Communication(UEContextTransfer), Nsmf_PDUSession(UpdateSMContext)).</w:t>
            </w:r>
          </w:p>
        </w:tc>
      </w:tr>
      <w:tr w:rsidR="00155D35" w:rsidRPr="00155D35" w14:paraId="5E94C497" w14:textId="77777777" w:rsidTr="00FD22E5">
        <w:trPr>
          <w:cantSplit/>
          <w:jc w:val="center"/>
        </w:trPr>
        <w:tc>
          <w:tcPr>
            <w:tcW w:w="3507" w:type="dxa"/>
          </w:tcPr>
          <w:p w14:paraId="492F5C2B" w14:textId="77777777" w:rsidR="00155D35" w:rsidRPr="00155D35" w:rsidRDefault="00155D35" w:rsidP="00FD22E5">
            <w:pPr>
              <w:pStyle w:val="TAL"/>
            </w:pPr>
            <w:r w:rsidRPr="00155D35">
              <w:t>&gt;&gt; Received Signalling Analytics</w:t>
            </w:r>
          </w:p>
        </w:tc>
        <w:tc>
          <w:tcPr>
            <w:tcW w:w="5388" w:type="dxa"/>
          </w:tcPr>
          <w:p w14:paraId="38EFB237" w14:textId="77777777" w:rsidR="00155D35" w:rsidRPr="00155D35" w:rsidRDefault="00155D35" w:rsidP="00FD22E5">
            <w:pPr>
              <w:pStyle w:val="TAL"/>
            </w:pPr>
            <w:r w:rsidRPr="00155D35">
              <w:t>Information of signalling received by the target NF(s).</w:t>
            </w:r>
          </w:p>
        </w:tc>
      </w:tr>
      <w:tr w:rsidR="00155D35" w:rsidRPr="00155D35" w14:paraId="789EAC33" w14:textId="77777777" w:rsidTr="00FD22E5">
        <w:trPr>
          <w:cantSplit/>
          <w:jc w:val="center"/>
        </w:trPr>
        <w:tc>
          <w:tcPr>
            <w:tcW w:w="3507" w:type="dxa"/>
          </w:tcPr>
          <w:p w14:paraId="0C46C22E" w14:textId="77777777" w:rsidR="00155D35" w:rsidRPr="00155D35" w:rsidRDefault="00155D35" w:rsidP="00FD22E5">
            <w:pPr>
              <w:pStyle w:val="TAL"/>
            </w:pPr>
            <w:r w:rsidRPr="00155D35">
              <w:tab/>
              <w:t>&gt;&gt;&gt; Received number of signalling</w:t>
            </w:r>
          </w:p>
        </w:tc>
        <w:tc>
          <w:tcPr>
            <w:tcW w:w="5388" w:type="dxa"/>
          </w:tcPr>
          <w:p w14:paraId="119412B7" w14:textId="77777777" w:rsidR="00155D35" w:rsidRPr="00155D35" w:rsidRDefault="00155D35" w:rsidP="00FD22E5">
            <w:pPr>
              <w:pStyle w:val="TAL"/>
            </w:pPr>
            <w:r w:rsidRPr="00155D35">
              <w:t>Received number of signalling of the specific signalling type.</w:t>
            </w:r>
          </w:p>
        </w:tc>
      </w:tr>
      <w:tr w:rsidR="00155D35" w:rsidRPr="00155D35" w14:paraId="19EE5B8C" w14:textId="77777777" w:rsidTr="00FD22E5">
        <w:trPr>
          <w:cantSplit/>
          <w:jc w:val="center"/>
        </w:trPr>
        <w:tc>
          <w:tcPr>
            <w:tcW w:w="3507" w:type="dxa"/>
          </w:tcPr>
          <w:p w14:paraId="7A4129CB" w14:textId="77777777" w:rsidR="00155D35" w:rsidRPr="00155D35" w:rsidRDefault="00155D35" w:rsidP="00FD22E5">
            <w:pPr>
              <w:pStyle w:val="TAL"/>
            </w:pPr>
            <w:r w:rsidRPr="00155D35">
              <w:tab/>
              <w:t>&gt;&gt;&gt; Growth rate of received signalling</w:t>
            </w:r>
          </w:p>
        </w:tc>
        <w:tc>
          <w:tcPr>
            <w:tcW w:w="5388" w:type="dxa"/>
          </w:tcPr>
          <w:p w14:paraId="30ED47F5" w14:textId="77777777" w:rsidR="00155D35" w:rsidRPr="00155D35" w:rsidRDefault="00155D35" w:rsidP="00FD22E5">
            <w:pPr>
              <w:pStyle w:val="TAL"/>
            </w:pPr>
            <w:r w:rsidRPr="00155D35">
              <w:t>Difference between the number of signalling messages received by the NF in the time slot and the number of signalling messages received by the target NF(s) in the previous time slot.</w:t>
            </w:r>
          </w:p>
        </w:tc>
      </w:tr>
      <w:tr w:rsidR="00155D35" w:rsidRPr="00155D35" w14:paraId="556C8602" w14:textId="77777777" w:rsidTr="00FD22E5">
        <w:trPr>
          <w:cantSplit/>
          <w:jc w:val="center"/>
        </w:trPr>
        <w:tc>
          <w:tcPr>
            <w:tcW w:w="3507" w:type="dxa"/>
          </w:tcPr>
          <w:p w14:paraId="683ABFA8" w14:textId="77777777" w:rsidR="00155D35" w:rsidRPr="00155D35" w:rsidRDefault="00155D35" w:rsidP="00FD22E5">
            <w:pPr>
              <w:pStyle w:val="TAL"/>
            </w:pPr>
            <w:r w:rsidRPr="00155D35">
              <w:tab/>
              <w:t>&gt;&gt;&gt; Signalling analytics of UE</w:t>
            </w:r>
          </w:p>
        </w:tc>
        <w:tc>
          <w:tcPr>
            <w:tcW w:w="5388" w:type="dxa"/>
          </w:tcPr>
          <w:p w14:paraId="30D779E8" w14:textId="77777777" w:rsidR="00155D35" w:rsidRPr="00155D35" w:rsidRDefault="00155D35" w:rsidP="00FD22E5">
            <w:pPr>
              <w:pStyle w:val="TAL"/>
            </w:pPr>
            <w:r w:rsidRPr="00155D35">
              <w:t>Indicates the statistics on the number of signalling messages received from UEs within the time slot (NOTE 1).</w:t>
            </w:r>
          </w:p>
        </w:tc>
      </w:tr>
      <w:tr w:rsidR="00155D35" w:rsidRPr="00155D35" w14:paraId="499E7FB9" w14:textId="77777777" w:rsidTr="00FD22E5">
        <w:trPr>
          <w:cantSplit/>
          <w:jc w:val="center"/>
        </w:trPr>
        <w:tc>
          <w:tcPr>
            <w:tcW w:w="3507" w:type="dxa"/>
          </w:tcPr>
          <w:p w14:paraId="3F5DD491" w14:textId="77777777" w:rsidR="00155D35" w:rsidRPr="00155D35" w:rsidRDefault="00155D35" w:rsidP="00FD22E5">
            <w:pPr>
              <w:pStyle w:val="TAL"/>
            </w:pPr>
            <w:r w:rsidRPr="00155D35">
              <w:t>&gt; OPTIONAL Timer List</w:t>
            </w:r>
          </w:p>
        </w:tc>
        <w:tc>
          <w:tcPr>
            <w:tcW w:w="5388" w:type="dxa"/>
          </w:tcPr>
          <w:p w14:paraId="0DB0905A" w14:textId="77777777" w:rsidR="00155D35" w:rsidRPr="00155D35" w:rsidRDefault="00155D35" w:rsidP="00FD22E5">
            <w:pPr>
              <w:pStyle w:val="TAL"/>
            </w:pPr>
            <w:r w:rsidRPr="00155D35">
              <w:t>The list of timer information per Source UE(s) (NOTE 1).</w:t>
            </w:r>
          </w:p>
        </w:tc>
      </w:tr>
      <w:tr w:rsidR="00155D35" w:rsidRPr="00155D35" w14:paraId="3AE23B3E" w14:textId="77777777" w:rsidTr="00FD22E5">
        <w:trPr>
          <w:cantSplit/>
          <w:jc w:val="center"/>
        </w:trPr>
        <w:tc>
          <w:tcPr>
            <w:tcW w:w="3507" w:type="dxa"/>
          </w:tcPr>
          <w:p w14:paraId="6096AA6E" w14:textId="77777777" w:rsidR="00155D35" w:rsidRPr="00155D35" w:rsidRDefault="00155D35" w:rsidP="00FD22E5">
            <w:pPr>
              <w:pStyle w:val="TAL"/>
            </w:pPr>
            <w:r w:rsidRPr="00155D35">
              <w:t>&gt;&gt; Type of timer</w:t>
            </w:r>
          </w:p>
        </w:tc>
        <w:tc>
          <w:tcPr>
            <w:tcW w:w="5388" w:type="dxa"/>
          </w:tcPr>
          <w:p w14:paraId="0F153014" w14:textId="77777777" w:rsidR="00155D35" w:rsidRPr="00155D35" w:rsidRDefault="00155D35" w:rsidP="00FD22E5">
            <w:pPr>
              <w:pStyle w:val="TAL"/>
            </w:pPr>
            <w:r w:rsidRPr="00155D35">
              <w:t>The type of timer.</w:t>
            </w:r>
          </w:p>
        </w:tc>
      </w:tr>
      <w:tr w:rsidR="00155D35" w:rsidRPr="00155D35" w14:paraId="68D0CB9D" w14:textId="77777777" w:rsidTr="00FD22E5">
        <w:trPr>
          <w:cantSplit/>
          <w:jc w:val="center"/>
        </w:trPr>
        <w:tc>
          <w:tcPr>
            <w:tcW w:w="3507" w:type="dxa"/>
          </w:tcPr>
          <w:p w14:paraId="14079A69" w14:textId="77777777" w:rsidR="00155D35" w:rsidRPr="00155D35" w:rsidRDefault="00155D35" w:rsidP="00FD22E5">
            <w:pPr>
              <w:pStyle w:val="TAL"/>
            </w:pPr>
            <w:r w:rsidRPr="00155D35">
              <w:t>&gt;&gt; Timer duration</w:t>
            </w:r>
          </w:p>
        </w:tc>
        <w:tc>
          <w:tcPr>
            <w:tcW w:w="5388" w:type="dxa"/>
          </w:tcPr>
          <w:p w14:paraId="02BB5C4E" w14:textId="77777777" w:rsidR="00155D35" w:rsidRPr="00155D35" w:rsidRDefault="00155D35" w:rsidP="00FD22E5">
            <w:pPr>
              <w:pStyle w:val="TAL"/>
            </w:pPr>
            <w:r w:rsidRPr="00155D35">
              <w:t>The timer duration that commonly is selected for the Source UE(s).</w:t>
            </w:r>
          </w:p>
        </w:tc>
      </w:tr>
      <w:tr w:rsidR="00155D35" w:rsidRPr="00155D35" w14:paraId="57CCB79B" w14:textId="77777777" w:rsidTr="00FD22E5">
        <w:trPr>
          <w:cantSplit/>
          <w:jc w:val="center"/>
        </w:trPr>
        <w:tc>
          <w:tcPr>
            <w:tcW w:w="3507" w:type="dxa"/>
          </w:tcPr>
          <w:p w14:paraId="2D20377B" w14:textId="77777777" w:rsidR="00155D35" w:rsidRPr="00155D35" w:rsidRDefault="00155D35" w:rsidP="00FD22E5">
            <w:pPr>
              <w:pStyle w:val="TAL"/>
            </w:pPr>
            <w:r w:rsidRPr="00155D35">
              <w:t>&gt; Priority</w:t>
            </w:r>
          </w:p>
        </w:tc>
        <w:tc>
          <w:tcPr>
            <w:tcW w:w="5388" w:type="dxa"/>
          </w:tcPr>
          <w:p w14:paraId="47FD3450" w14:textId="2243D254" w:rsidR="00155D35" w:rsidRPr="00155D35" w:rsidRDefault="00155D35" w:rsidP="008C2D1A">
            <w:pPr>
              <w:pStyle w:val="TAL"/>
            </w:pPr>
            <w:r w:rsidRPr="00155D35">
              <w:t xml:space="preserve">Priority (relative to other NFs of the same type) of </w:t>
            </w:r>
            <w:del w:id="41" w:author="CATT_dxy" w:date="2026-01-30T15:52:00Z">
              <w:r w:rsidRPr="00155D35" w:rsidDel="008C2D1A">
                <w:delText xml:space="preserve">candidate </w:delText>
              </w:r>
            </w:del>
            <w:ins w:id="42" w:author="CATT_dxy" w:date="2026-01-30T15:52:00Z">
              <w:r w:rsidR="008C2D1A">
                <w:rPr>
                  <w:rFonts w:eastAsiaTheme="minorEastAsia" w:hint="eastAsia"/>
                  <w:lang w:eastAsia="zh-CN"/>
                </w:rPr>
                <w:t>impacted</w:t>
              </w:r>
              <w:r w:rsidR="008C2D1A" w:rsidRPr="00155D35">
                <w:t xml:space="preserve"> </w:t>
              </w:r>
            </w:ins>
            <w:r w:rsidRPr="00155D35">
              <w:t>NFs as defined in the TS 29.510 [18] (NOTE 2).</w:t>
            </w:r>
          </w:p>
        </w:tc>
      </w:tr>
      <w:tr w:rsidR="00155D35" w:rsidRPr="00155D35" w14:paraId="4E789131" w14:textId="77777777" w:rsidTr="00FD22E5">
        <w:trPr>
          <w:cantSplit/>
          <w:jc w:val="center"/>
        </w:trPr>
        <w:tc>
          <w:tcPr>
            <w:tcW w:w="3507" w:type="dxa"/>
          </w:tcPr>
          <w:p w14:paraId="63AC8747" w14:textId="77777777" w:rsidR="00155D35" w:rsidRPr="00155D35" w:rsidRDefault="00155D35" w:rsidP="00FD22E5">
            <w:pPr>
              <w:pStyle w:val="TAL"/>
            </w:pPr>
            <w:r w:rsidRPr="00155D35">
              <w:t>&gt; Capacity</w:t>
            </w:r>
          </w:p>
        </w:tc>
        <w:tc>
          <w:tcPr>
            <w:tcW w:w="5388" w:type="dxa"/>
          </w:tcPr>
          <w:p w14:paraId="6CCEA40E" w14:textId="36A73B3B" w:rsidR="00155D35" w:rsidRPr="00155D35" w:rsidRDefault="00155D35" w:rsidP="008C2D1A">
            <w:pPr>
              <w:pStyle w:val="TAL"/>
            </w:pPr>
            <w:del w:id="43" w:author="CATT_dxy" w:date="2026-01-30T15:54:00Z">
              <w:r w:rsidRPr="00155D35" w:rsidDel="008C2D1A">
                <w:delText xml:space="preserve">Candidate </w:delText>
              </w:r>
            </w:del>
            <w:del w:id="44" w:author="CATT_dxy" w:date="2026-01-30T15:55:00Z">
              <w:r w:rsidRPr="00155D35" w:rsidDel="008C2D1A">
                <w:delText>NF c</w:delText>
              </w:r>
            </w:del>
            <w:ins w:id="45" w:author="CATT_dxy" w:date="2026-01-30T15:55:00Z">
              <w:r w:rsidR="008C2D1A">
                <w:rPr>
                  <w:rFonts w:eastAsiaTheme="minorEastAsia" w:hint="eastAsia"/>
                  <w:lang w:eastAsia="zh-CN"/>
                </w:rPr>
                <w:t>C</w:t>
              </w:r>
            </w:ins>
            <w:r w:rsidRPr="00155D35">
              <w:t>apacity information</w:t>
            </w:r>
            <w:ins w:id="46" w:author="CATT_dxy" w:date="2026-01-30T15:55:00Z">
              <w:r w:rsidR="008C2D1A">
                <w:rPr>
                  <w:rFonts w:eastAsiaTheme="minorEastAsia" w:hint="eastAsia"/>
                  <w:lang w:eastAsia="zh-CN"/>
                </w:rPr>
                <w:t xml:space="preserve"> of impacted NFs</w:t>
              </w:r>
            </w:ins>
            <w:r w:rsidRPr="00155D35">
              <w:t>, expressed as a weight relative to other NF instances of the same type as defined in the TS 29.510 [18] (NOTE 2).</w:t>
            </w:r>
          </w:p>
        </w:tc>
      </w:tr>
      <w:tr w:rsidR="00155D35" w:rsidRPr="00155D35" w14:paraId="1D1EF203" w14:textId="77777777" w:rsidTr="00FD22E5">
        <w:trPr>
          <w:cantSplit/>
          <w:jc w:val="center"/>
        </w:trPr>
        <w:tc>
          <w:tcPr>
            <w:tcW w:w="3507" w:type="dxa"/>
          </w:tcPr>
          <w:p w14:paraId="0266D20E" w14:textId="77777777" w:rsidR="00155D35" w:rsidRPr="00155D35" w:rsidRDefault="00155D35" w:rsidP="00FD22E5">
            <w:pPr>
              <w:pStyle w:val="TAL"/>
            </w:pPr>
            <w:r w:rsidRPr="00155D35">
              <w:t>&gt; Confidence</w:t>
            </w:r>
          </w:p>
        </w:tc>
        <w:tc>
          <w:tcPr>
            <w:tcW w:w="5388" w:type="dxa"/>
          </w:tcPr>
          <w:p w14:paraId="3D9520FA" w14:textId="77777777" w:rsidR="00155D35" w:rsidRPr="00155D35" w:rsidRDefault="00155D35" w:rsidP="00FD22E5">
            <w:pPr>
              <w:pStyle w:val="TAL"/>
            </w:pPr>
            <w:r w:rsidRPr="00155D35">
              <w:t>Confidence of this prediction.</w:t>
            </w:r>
          </w:p>
        </w:tc>
      </w:tr>
      <w:tr w:rsidR="00155D35" w:rsidRPr="00155D35" w14:paraId="54E596FC" w14:textId="77777777" w:rsidTr="00FD22E5">
        <w:trPr>
          <w:cantSplit/>
          <w:jc w:val="center"/>
        </w:trPr>
        <w:tc>
          <w:tcPr>
            <w:tcW w:w="8895" w:type="dxa"/>
            <w:gridSpan w:val="2"/>
          </w:tcPr>
          <w:p w14:paraId="473729BE" w14:textId="77777777" w:rsidR="00155D35" w:rsidRPr="00155D35" w:rsidRDefault="00155D35" w:rsidP="00FD22E5">
            <w:pPr>
              <w:pStyle w:val="TAN"/>
            </w:pPr>
            <w:r w:rsidRPr="00155D35">
              <w:t>NOTE 1:</w:t>
            </w:r>
            <w:r w:rsidRPr="00155D35">
              <w:tab/>
              <w:t>Only available when Cause ID of signalling storm is massive signalling from UEs, and there exists Source UE(s).</w:t>
            </w:r>
          </w:p>
          <w:p w14:paraId="2A4930E5" w14:textId="77777777" w:rsidR="00155D35" w:rsidRPr="00155D35" w:rsidRDefault="00155D35" w:rsidP="00FD22E5">
            <w:pPr>
              <w:pStyle w:val="TAN"/>
            </w:pPr>
            <w:r w:rsidRPr="00155D35">
              <w:t>NOTE 2:</w:t>
            </w:r>
            <w:r w:rsidRPr="00155D35">
              <w:tab/>
              <w:t>The Priority and Capacity can have different values for different Reports.</w:t>
            </w:r>
          </w:p>
        </w:tc>
      </w:tr>
    </w:tbl>
    <w:p w14:paraId="06DE1A91" w14:textId="77777777" w:rsidR="00155D35" w:rsidRPr="00155D35" w:rsidRDefault="00155D35" w:rsidP="00155D35"/>
    <w:p w14:paraId="11ADD810" w14:textId="77777777" w:rsidR="00155D35" w:rsidRPr="00155D35" w:rsidRDefault="00155D35" w:rsidP="00155D35">
      <w:pPr>
        <w:pStyle w:val="TH"/>
      </w:pPr>
      <w:bookmarkStart w:id="47" w:name="_CRTable6_22_33"/>
      <w:r w:rsidRPr="00155D35">
        <w:lastRenderedPageBreak/>
        <w:t xml:space="preserve">Table </w:t>
      </w:r>
      <w:bookmarkEnd w:id="47"/>
      <w:r w:rsidRPr="00155D35">
        <w:t>6.22.3-3: Example mechanisms to mitigate and prevent the signalling storm</w:t>
      </w:r>
    </w:p>
    <w:tbl>
      <w:tblPr>
        <w:tblStyle w:val="af4"/>
        <w:tblW w:w="0" w:type="auto"/>
        <w:jc w:val="center"/>
        <w:tblLayout w:type="fixed"/>
        <w:tblLook w:val="04A0" w:firstRow="1" w:lastRow="0" w:firstColumn="1" w:lastColumn="0" w:noHBand="0" w:noVBand="1"/>
      </w:tblPr>
      <w:tblGrid>
        <w:gridCol w:w="3507"/>
        <w:gridCol w:w="5388"/>
      </w:tblGrid>
      <w:tr w:rsidR="00155D35" w:rsidRPr="00155D35" w14:paraId="35A43E77" w14:textId="77777777" w:rsidTr="00FD22E5">
        <w:trPr>
          <w:cantSplit/>
          <w:jc w:val="center"/>
        </w:trPr>
        <w:tc>
          <w:tcPr>
            <w:tcW w:w="3507" w:type="dxa"/>
          </w:tcPr>
          <w:p w14:paraId="554697CE" w14:textId="77777777" w:rsidR="00155D35" w:rsidRPr="00155D35" w:rsidRDefault="00155D35" w:rsidP="00FD22E5">
            <w:pPr>
              <w:pStyle w:val="TAH"/>
            </w:pPr>
            <w:r w:rsidRPr="00155D35">
              <w:t>Cause of the signalling storm</w:t>
            </w:r>
          </w:p>
        </w:tc>
        <w:tc>
          <w:tcPr>
            <w:tcW w:w="5388" w:type="dxa"/>
          </w:tcPr>
          <w:p w14:paraId="103AAA4E" w14:textId="77777777" w:rsidR="00155D35" w:rsidRPr="00155D35" w:rsidRDefault="00155D35" w:rsidP="00FD22E5">
            <w:pPr>
              <w:pStyle w:val="TAH"/>
            </w:pPr>
            <w:r w:rsidRPr="00155D35">
              <w:t>Example actions of NFs</w:t>
            </w:r>
          </w:p>
        </w:tc>
      </w:tr>
      <w:tr w:rsidR="00155D35" w:rsidRPr="00155D35" w14:paraId="476F8B5F" w14:textId="77777777" w:rsidTr="00FD22E5">
        <w:trPr>
          <w:cantSplit/>
          <w:jc w:val="center"/>
        </w:trPr>
        <w:tc>
          <w:tcPr>
            <w:tcW w:w="3507" w:type="dxa"/>
          </w:tcPr>
          <w:p w14:paraId="78FD23AF" w14:textId="77777777" w:rsidR="00155D35" w:rsidRPr="00155D35" w:rsidRDefault="00155D35" w:rsidP="00FD22E5">
            <w:pPr>
              <w:pStyle w:val="TAL"/>
            </w:pPr>
            <w:r w:rsidRPr="00155D35">
              <w:t>massive signalling from UE</w:t>
            </w:r>
          </w:p>
        </w:tc>
        <w:tc>
          <w:tcPr>
            <w:tcW w:w="5388" w:type="dxa"/>
          </w:tcPr>
          <w:p w14:paraId="224EE337" w14:textId="71E3D647" w:rsidR="00155D35" w:rsidRPr="00155D35" w:rsidRDefault="00155D35" w:rsidP="00F56E1E">
            <w:pPr>
              <w:pStyle w:val="TAL"/>
            </w:pPr>
            <w:r w:rsidRPr="00155D35">
              <w:t>AMF sets MM NAS related timer (e.g. back-off, T3512) for a selected set of UEs.</w:t>
            </w:r>
          </w:p>
        </w:tc>
      </w:tr>
      <w:tr w:rsidR="00155D35" w:rsidRPr="00155D35" w14:paraId="5A4EAC60" w14:textId="77777777" w:rsidTr="00FD22E5">
        <w:trPr>
          <w:cantSplit/>
          <w:jc w:val="center"/>
        </w:trPr>
        <w:tc>
          <w:tcPr>
            <w:tcW w:w="3507" w:type="dxa"/>
          </w:tcPr>
          <w:p w14:paraId="1D42A5EA" w14:textId="77777777" w:rsidR="00155D35" w:rsidRPr="00155D35" w:rsidRDefault="00155D35" w:rsidP="00FD22E5">
            <w:pPr>
              <w:pStyle w:val="TAL"/>
            </w:pPr>
            <w:r w:rsidRPr="00155D35">
              <w:t>massive signalling from UE</w:t>
            </w:r>
          </w:p>
        </w:tc>
        <w:tc>
          <w:tcPr>
            <w:tcW w:w="5388" w:type="dxa"/>
          </w:tcPr>
          <w:p w14:paraId="20E3B2CA" w14:textId="5AAF82B0" w:rsidR="00155D35" w:rsidRPr="00155D35" w:rsidRDefault="00155D35" w:rsidP="00FD22E5">
            <w:pPr>
              <w:pStyle w:val="TAL"/>
            </w:pPr>
            <w:r w:rsidRPr="00155D35">
              <w:t>SMF sets SM NAS related timer (e.g. back-off) for a selected set of Sessions.</w:t>
            </w:r>
          </w:p>
        </w:tc>
      </w:tr>
      <w:tr w:rsidR="00155D35" w:rsidRPr="00155D35" w14:paraId="372213A6" w14:textId="77777777" w:rsidTr="00FD22E5">
        <w:trPr>
          <w:cantSplit/>
          <w:jc w:val="center"/>
        </w:trPr>
        <w:tc>
          <w:tcPr>
            <w:tcW w:w="3507" w:type="dxa"/>
          </w:tcPr>
          <w:p w14:paraId="1737B32C" w14:textId="77777777" w:rsidR="00155D35" w:rsidRPr="00155D35" w:rsidRDefault="00155D35" w:rsidP="00FD22E5">
            <w:pPr>
              <w:pStyle w:val="TAL"/>
            </w:pPr>
            <w:r w:rsidRPr="00155D35">
              <w:t>massive signalling from UE</w:t>
            </w:r>
          </w:p>
        </w:tc>
        <w:tc>
          <w:tcPr>
            <w:tcW w:w="5388" w:type="dxa"/>
          </w:tcPr>
          <w:p w14:paraId="4EE15FB9" w14:textId="77777777" w:rsidR="00155D35" w:rsidRPr="00155D35" w:rsidRDefault="00155D35" w:rsidP="00FD22E5">
            <w:pPr>
              <w:pStyle w:val="TAL"/>
            </w:pPr>
            <w:r w:rsidRPr="00155D35">
              <w:t>AMF/SMF sets suggested N1/N2 interface related ingress/egress threshold, or AMF triggers RAN to initiate overload control for a selected set of UEs in specific slice or priority as defined in clause 8.7.7 of TS 38.413 [16] to start overload control. The AMF may assign a specific slice to the UEs under signalling storm conditions and initiate overload control for the slice under signalling storm conditions.</w:t>
            </w:r>
          </w:p>
        </w:tc>
      </w:tr>
      <w:tr w:rsidR="00155D35" w:rsidRPr="00155D35" w14:paraId="5D6B0358" w14:textId="77777777" w:rsidTr="00FD22E5">
        <w:trPr>
          <w:cantSplit/>
          <w:jc w:val="center"/>
        </w:trPr>
        <w:tc>
          <w:tcPr>
            <w:tcW w:w="3507" w:type="dxa"/>
          </w:tcPr>
          <w:p w14:paraId="3158A02C" w14:textId="77777777" w:rsidR="00155D35" w:rsidRPr="00155D35" w:rsidRDefault="00155D35" w:rsidP="00FD22E5">
            <w:pPr>
              <w:pStyle w:val="TAL"/>
            </w:pPr>
            <w:r w:rsidRPr="00155D35">
              <w:t>NF abnormal signalling</w:t>
            </w:r>
          </w:p>
        </w:tc>
        <w:tc>
          <w:tcPr>
            <w:tcW w:w="5388" w:type="dxa"/>
          </w:tcPr>
          <w:p w14:paraId="30057BCC" w14:textId="77777777" w:rsidR="00155D35" w:rsidRPr="00155D35" w:rsidRDefault="00155D35" w:rsidP="00FD22E5">
            <w:pPr>
              <w:pStyle w:val="TAL"/>
            </w:pPr>
            <w:r w:rsidRPr="00155D35">
              <w:t>NRF configures the local policy (e.g. to prevent the source NF with abnormal signalling from being discovered or discovering others, to update the NF profile(s)(e.g. Priority, Capacity) of NF(s) based on the signalling storm statistics and/or predictions (e.g. Priority, Capacity) and send the updated NF profiles(s) to NF service consumer(s) of the NF(s)(e.g. subscriber of the NF profile as defined in clause 4.17.7 of TS 23.502 [3])).</w:t>
            </w:r>
          </w:p>
        </w:tc>
      </w:tr>
      <w:tr w:rsidR="00155D35" w:rsidRPr="00155D35" w14:paraId="61B4EA79" w14:textId="77777777" w:rsidTr="00FD22E5">
        <w:trPr>
          <w:cantSplit/>
          <w:jc w:val="center"/>
        </w:trPr>
        <w:tc>
          <w:tcPr>
            <w:tcW w:w="3507" w:type="dxa"/>
          </w:tcPr>
          <w:p w14:paraId="6D6C36AF" w14:textId="77777777" w:rsidR="00155D35" w:rsidRPr="00155D35" w:rsidRDefault="00155D35" w:rsidP="00FD22E5">
            <w:pPr>
              <w:pStyle w:val="TAL"/>
            </w:pPr>
            <w:r w:rsidRPr="00155D35">
              <w:t>NF abnormal signalling</w:t>
            </w:r>
          </w:p>
        </w:tc>
        <w:tc>
          <w:tcPr>
            <w:tcW w:w="5388" w:type="dxa"/>
          </w:tcPr>
          <w:p w14:paraId="6B7AD11B" w14:textId="77777777" w:rsidR="00155D35" w:rsidRPr="00155D35" w:rsidRDefault="00155D35" w:rsidP="00FD22E5">
            <w:pPr>
              <w:pStyle w:val="TAL"/>
            </w:pPr>
            <w:r w:rsidRPr="00155D35">
              <w:t>Source NF configures to (re)select other NFs instead of NF with abnormal signalling and may unsubscribes the NF with abnormal signalling.</w:t>
            </w:r>
          </w:p>
        </w:tc>
      </w:tr>
      <w:tr w:rsidR="00155D35" w:rsidRPr="00155D35" w14:paraId="712B1336" w14:textId="77777777" w:rsidTr="00FD22E5">
        <w:trPr>
          <w:cantSplit/>
          <w:jc w:val="center"/>
        </w:trPr>
        <w:tc>
          <w:tcPr>
            <w:tcW w:w="3507" w:type="dxa"/>
          </w:tcPr>
          <w:p w14:paraId="749412EC" w14:textId="77777777" w:rsidR="00155D35" w:rsidRPr="00155D35" w:rsidRDefault="00155D35" w:rsidP="00FD22E5">
            <w:pPr>
              <w:pStyle w:val="TAL"/>
            </w:pPr>
            <w:r w:rsidRPr="00155D35">
              <w:t>NF abnormal signalling</w:t>
            </w:r>
          </w:p>
        </w:tc>
        <w:tc>
          <w:tcPr>
            <w:tcW w:w="5388" w:type="dxa"/>
          </w:tcPr>
          <w:p w14:paraId="6FA6E84F" w14:textId="77777777" w:rsidR="00155D35" w:rsidRPr="00155D35" w:rsidRDefault="00155D35" w:rsidP="00FD22E5">
            <w:pPr>
              <w:pStyle w:val="TAL"/>
            </w:pPr>
            <w:r w:rsidRPr="00155D35">
              <w:t>Source NF configures to deprioritize the NFs/Services with abnormal signalling from being selected.</w:t>
            </w:r>
          </w:p>
        </w:tc>
      </w:tr>
      <w:tr w:rsidR="00155D35" w:rsidRPr="00155D35" w14:paraId="7456B83D" w14:textId="77777777" w:rsidTr="00FD22E5">
        <w:trPr>
          <w:cantSplit/>
          <w:jc w:val="center"/>
        </w:trPr>
        <w:tc>
          <w:tcPr>
            <w:tcW w:w="3507" w:type="dxa"/>
          </w:tcPr>
          <w:p w14:paraId="1C8CE9D8" w14:textId="77777777" w:rsidR="00155D35" w:rsidRPr="00155D35" w:rsidRDefault="00155D35" w:rsidP="00FD22E5">
            <w:pPr>
              <w:pStyle w:val="TAL"/>
            </w:pPr>
            <w:r w:rsidRPr="00155D35">
              <w:t>NF abnormal signalling</w:t>
            </w:r>
          </w:p>
        </w:tc>
        <w:tc>
          <w:tcPr>
            <w:tcW w:w="5388" w:type="dxa"/>
          </w:tcPr>
          <w:p w14:paraId="64F3B43F" w14:textId="77777777" w:rsidR="00155D35" w:rsidRPr="00155D35" w:rsidRDefault="00155D35" w:rsidP="00FD22E5">
            <w:pPr>
              <w:pStyle w:val="TAL"/>
            </w:pPr>
            <w:r w:rsidRPr="00155D35">
              <w:t>Source NF triggers UE Reregistration and/or Session Reestablishments to avoid NF with abnormal signalling.</w:t>
            </w:r>
          </w:p>
        </w:tc>
      </w:tr>
      <w:tr w:rsidR="00155D35" w:rsidRPr="00155D35" w14:paraId="328C9EDB" w14:textId="77777777" w:rsidTr="00FD22E5">
        <w:trPr>
          <w:cantSplit/>
          <w:jc w:val="center"/>
        </w:trPr>
        <w:tc>
          <w:tcPr>
            <w:tcW w:w="3507" w:type="dxa"/>
          </w:tcPr>
          <w:p w14:paraId="3DE6F6D1" w14:textId="77777777" w:rsidR="00155D35" w:rsidRPr="00155D35" w:rsidRDefault="00155D35" w:rsidP="00FD22E5">
            <w:pPr>
              <w:pStyle w:val="TAL"/>
            </w:pPr>
            <w:r w:rsidRPr="00155D35">
              <w:t>NF abnormal signalling</w:t>
            </w:r>
          </w:p>
        </w:tc>
        <w:tc>
          <w:tcPr>
            <w:tcW w:w="5388" w:type="dxa"/>
          </w:tcPr>
          <w:p w14:paraId="6097971A" w14:textId="77777777" w:rsidR="00155D35" w:rsidRPr="00155D35" w:rsidRDefault="00155D35" w:rsidP="00FD22E5">
            <w:pPr>
              <w:pStyle w:val="TAL"/>
            </w:pPr>
            <w:r w:rsidRPr="00155D35">
              <w:t>SCP blocks or throttles messages originating from an NF/service with abnormal signalling.</w:t>
            </w:r>
          </w:p>
        </w:tc>
      </w:tr>
      <w:tr w:rsidR="00155D35" w:rsidRPr="00155D35" w14:paraId="0ACF6366" w14:textId="77777777" w:rsidTr="00FD22E5">
        <w:trPr>
          <w:cantSplit/>
          <w:jc w:val="center"/>
        </w:trPr>
        <w:tc>
          <w:tcPr>
            <w:tcW w:w="3507" w:type="dxa"/>
          </w:tcPr>
          <w:p w14:paraId="57B70C4D" w14:textId="77777777" w:rsidR="00155D35" w:rsidRPr="00155D35" w:rsidRDefault="00155D35" w:rsidP="00FD22E5">
            <w:pPr>
              <w:pStyle w:val="TAL"/>
            </w:pPr>
            <w:r w:rsidRPr="00155D35">
              <w:t>NF abnormal signalling</w:t>
            </w:r>
          </w:p>
        </w:tc>
        <w:tc>
          <w:tcPr>
            <w:tcW w:w="5388" w:type="dxa"/>
          </w:tcPr>
          <w:p w14:paraId="245FD086" w14:textId="77777777" w:rsidR="00155D35" w:rsidRPr="00155D35" w:rsidRDefault="00155D35" w:rsidP="00FD22E5">
            <w:pPr>
              <w:pStyle w:val="TAL"/>
            </w:pPr>
            <w:r w:rsidRPr="00155D35">
              <w:t>SCP redirects requests towards an NF service producer with abnormal signalling towards another service producer.</w:t>
            </w:r>
          </w:p>
        </w:tc>
      </w:tr>
      <w:tr w:rsidR="00155D35" w:rsidRPr="00155D35" w14:paraId="00C832CD" w14:textId="77777777" w:rsidTr="00FD22E5">
        <w:trPr>
          <w:cantSplit/>
          <w:jc w:val="center"/>
        </w:trPr>
        <w:tc>
          <w:tcPr>
            <w:tcW w:w="3507" w:type="dxa"/>
          </w:tcPr>
          <w:p w14:paraId="5124F4CE" w14:textId="77777777" w:rsidR="00155D35" w:rsidRPr="00155D35" w:rsidRDefault="00155D35" w:rsidP="00FD22E5">
            <w:pPr>
              <w:pStyle w:val="TAL"/>
            </w:pPr>
            <w:r w:rsidRPr="00155D35">
              <w:t>NF abnormal signalling</w:t>
            </w:r>
          </w:p>
        </w:tc>
        <w:tc>
          <w:tcPr>
            <w:tcW w:w="5388" w:type="dxa"/>
          </w:tcPr>
          <w:p w14:paraId="11D057E2" w14:textId="77777777" w:rsidR="00155D35" w:rsidRPr="00155D35" w:rsidRDefault="00155D35" w:rsidP="00FD22E5">
            <w:pPr>
              <w:pStyle w:val="TAL"/>
            </w:pPr>
            <w:r w:rsidRPr="00155D35">
              <w:t>SCP notifies communication peers of an NF that the NF may suffer signalling storm.</w:t>
            </w:r>
          </w:p>
        </w:tc>
      </w:tr>
    </w:tbl>
    <w:p w14:paraId="1B5190B5" w14:textId="77777777" w:rsidR="00155D35" w:rsidRPr="00155D35" w:rsidRDefault="00155D35" w:rsidP="00155D35"/>
    <w:p w14:paraId="67F17E4F" w14:textId="77777777" w:rsidR="00155D35" w:rsidRPr="00155D35" w:rsidRDefault="00155D35" w:rsidP="00155D35">
      <w:pPr>
        <w:pStyle w:val="3"/>
      </w:pPr>
      <w:bookmarkStart w:id="48" w:name="_Toc216856679"/>
      <w:r w:rsidRPr="00155D35">
        <w:t>6.22.4</w:t>
      </w:r>
      <w:r w:rsidRPr="00155D35">
        <w:tab/>
        <w:t>Procedures</w:t>
      </w:r>
      <w:bookmarkEnd w:id="48"/>
    </w:p>
    <w:p w14:paraId="36879735" w14:textId="77777777" w:rsidR="00155D35" w:rsidRPr="00155D35" w:rsidRDefault="00155D35" w:rsidP="00155D35">
      <w:r w:rsidRPr="00155D35">
        <w:t>The NWDAF can provide information on network signalling storm as follows (Figure 6.22.4-1).</w:t>
      </w:r>
    </w:p>
    <w:p w14:paraId="08222769" w14:textId="23F3FB66" w:rsidR="007821C1" w:rsidRPr="00155D35" w:rsidRDefault="00155D35" w:rsidP="00155D35">
      <w:pPr>
        <w:pStyle w:val="TH"/>
        <w:rPr>
          <w:lang w:eastAsia="zh-CN"/>
        </w:rPr>
      </w:pPr>
      <w:del w:id="49" w:author="CATT_dxy2" w:date="2026-02-12T07:53:00Z">
        <w:r w:rsidRPr="00155D35" w:rsidDel="00C8501B">
          <w:object w:dxaOrig="9892" w:dyaOrig="8281" w14:anchorId="4A8EE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65pt;height:308.4pt" o:ole="">
              <v:imagedata r:id="rId18" o:title=""/>
            </v:shape>
            <o:OLEObject Type="Embed" ProgID="Visio.Drawing.15" ShapeID="_x0000_i1025" DrawAspect="Content" ObjectID="_1832399924" r:id="rId19"/>
          </w:object>
        </w:r>
      </w:del>
      <w:ins w:id="50" w:author="CATT_dxy2" w:date="2026-02-12T07:40:00Z">
        <w:r w:rsidR="008729FE">
          <w:object w:dxaOrig="10991" w:dyaOrig="7741" w14:anchorId="20240FE8">
            <v:shape id="_x0000_i1026" type="#_x0000_t75" style="width:429.7pt;height:306.85pt" o:ole="">
              <v:imagedata r:id="rId20" o:title=""/>
            </v:shape>
            <o:OLEObject Type="Embed" ProgID="Visio.Drawing.15" ShapeID="_x0000_i1026" DrawAspect="Content" ObjectID="_1832399925" r:id="rId21"/>
          </w:object>
        </w:r>
      </w:ins>
      <w:r w:rsidR="007821C1">
        <w:rPr>
          <w:noProof/>
        </w:rPr>
        <w:fldChar w:fldCharType="begin"/>
      </w:r>
      <w:r w:rsidR="007821C1">
        <w:rPr>
          <w:noProof/>
        </w:rPr>
        <w:fldChar w:fldCharType="end"/>
      </w:r>
    </w:p>
    <w:p w14:paraId="1B96D98F" w14:textId="77777777" w:rsidR="00155D35" w:rsidRPr="00155D35" w:rsidRDefault="00155D35" w:rsidP="00155D35">
      <w:pPr>
        <w:pStyle w:val="TF"/>
      </w:pPr>
      <w:bookmarkStart w:id="51" w:name="_CRFigure6_22_41"/>
      <w:r w:rsidRPr="00155D35">
        <w:t xml:space="preserve">Figure </w:t>
      </w:r>
      <w:bookmarkEnd w:id="51"/>
      <w:r w:rsidRPr="00155D35">
        <w:t>6.22.4-1: Procedure for NWDAF-assisted Network Signalling Storm Mitigation and Prevention</w:t>
      </w:r>
    </w:p>
    <w:p w14:paraId="0524F4B5" w14:textId="77777777" w:rsidR="00155D35" w:rsidRPr="00155D35" w:rsidRDefault="00155D35" w:rsidP="00155D35">
      <w:pPr>
        <w:pStyle w:val="B1"/>
      </w:pPr>
      <w:r w:rsidRPr="00155D35">
        <w:t>1.</w:t>
      </w:r>
      <w:r w:rsidRPr="00155D35">
        <w:tab/>
        <w:t>The consumer NF (SCP included) or other entities subscribes to or sends a request to NWDAF for the signalling storm analytics using either Nnwdaf_AnalyticsSubscription_Subscribe or Nnwdaf_AnalyticsInfo_Request service operation. The request additionally includes thresholds such as confidence level and accuracy of detection:</w:t>
      </w:r>
    </w:p>
    <w:p w14:paraId="75CC683E" w14:textId="77777777" w:rsidR="00155D35" w:rsidRPr="00155D35" w:rsidRDefault="00155D35" w:rsidP="00155D35">
      <w:pPr>
        <w:pStyle w:val="B2"/>
      </w:pPr>
      <w:r w:rsidRPr="00155D35">
        <w:lastRenderedPageBreak/>
        <w:t>-</w:t>
      </w:r>
      <w:r w:rsidRPr="00155D35">
        <w:tab/>
        <w:t>The Analytics ID is set to "Signalling Storm" analytics. The target for analytics reporting is set to be any NF/SCP or any UE. Analytic filters may be provided as shown in clause 6.22.1.</w:t>
      </w:r>
    </w:p>
    <w:p w14:paraId="3DC7FDF9" w14:textId="77777777" w:rsidR="00155D35" w:rsidRPr="00155D35" w:rsidRDefault="00155D35" w:rsidP="00155D35">
      <w:pPr>
        <w:pStyle w:val="B2"/>
      </w:pPr>
      <w:r w:rsidRPr="00155D35">
        <w:t>-</w:t>
      </w:r>
      <w:r w:rsidRPr="00155D35">
        <w:tab/>
        <w:t>The consumer NF can request statistics or/and predictions for a given Analytics target period.</w:t>
      </w:r>
    </w:p>
    <w:p w14:paraId="3C66FF11" w14:textId="77777777" w:rsidR="00155D35" w:rsidRPr="00155D35" w:rsidRDefault="00155D35" w:rsidP="00155D35">
      <w:pPr>
        <w:pStyle w:val="B2"/>
      </w:pPr>
      <w:r w:rsidRPr="00155D35">
        <w:t>-</w:t>
      </w:r>
      <w:r w:rsidRPr="00155D35">
        <w:tab/>
        <w:t>The consumer NF may also subscribe to "NF load information" analytics as depicted in clause 6.5 and trigger the signalling storm analytics based on output of the NF load analytics, e.g. CPU usage is over 80%.</w:t>
      </w:r>
    </w:p>
    <w:p w14:paraId="5653FF33" w14:textId="77777777" w:rsidR="00155D35" w:rsidRPr="00155D35" w:rsidRDefault="00155D35" w:rsidP="00155D35">
      <w:pPr>
        <w:pStyle w:val="B2"/>
      </w:pPr>
      <w:r w:rsidRPr="00155D35">
        <w:t>-</w:t>
      </w:r>
      <w:r w:rsidRPr="00155D35">
        <w:tab/>
        <w:t>The consumer NF may also subscribe to "Abnormal behaviour" analytics as depicted in clause 6.7.5 and trigger the signalling storm analytics based on the suspicion of DDoS attack.</w:t>
      </w:r>
    </w:p>
    <w:p w14:paraId="6F722110" w14:textId="77777777" w:rsidR="00155D35" w:rsidRPr="00155D35" w:rsidRDefault="00155D35" w:rsidP="00155D35">
      <w:pPr>
        <w:pStyle w:val="B2"/>
      </w:pPr>
      <w:r w:rsidRPr="00155D35">
        <w:t>-</w:t>
      </w:r>
      <w:r w:rsidRPr="00155D35">
        <w:tab/>
        <w:t>The consumer NF may also subscribe to "Dispersion Analytics" analytics as depicted in clause 6.10 and trigger the signalling storm analytics when the transaction dispersion is above the expected transaction dispersion configurable threshold.</w:t>
      </w:r>
    </w:p>
    <w:p w14:paraId="086B6557" w14:textId="48DCAB19" w:rsidR="00155D35" w:rsidRPr="00155D35" w:rsidRDefault="00155D35" w:rsidP="00155D35">
      <w:pPr>
        <w:pStyle w:val="B1"/>
      </w:pPr>
      <w:r w:rsidRPr="00155D35">
        <w:t>2.</w:t>
      </w:r>
      <w:r w:rsidRPr="00155D35">
        <w:tab/>
        <w:t>The NWDAF retrieves Input data from NFs, AFs and SCPs, using Nnf_EventExposure_Subscribe, or from NRF using Nnrf_NFManagement_NFStatusSubscri</w:t>
      </w:r>
      <w:bookmarkStart w:id="52" w:name="_GoBack"/>
      <w:bookmarkEnd w:id="52"/>
      <w:r w:rsidRPr="00155D35">
        <w:t xml:space="preserve">be service operation, such as UE </w:t>
      </w:r>
      <w:ins w:id="53" w:author="CATT_dxy" w:date="2026-01-30T15:57:00Z">
        <w:r w:rsidR="00DA2323">
          <w:rPr>
            <w:rFonts w:hint="eastAsia"/>
            <w:lang w:eastAsia="zh-CN"/>
          </w:rPr>
          <w:t xml:space="preserve">related context data </w:t>
        </w:r>
      </w:ins>
      <w:r w:rsidRPr="00155D35">
        <w:t xml:space="preserve">and/or NF </w:t>
      </w:r>
      <w:ins w:id="54" w:author="CATT_dxy" w:date="2026-01-30T15:57:00Z">
        <w:r w:rsidR="00DA2323">
          <w:rPr>
            <w:rFonts w:hint="eastAsia"/>
            <w:lang w:eastAsia="zh-CN"/>
          </w:rPr>
          <w:t xml:space="preserve">context data </w:t>
        </w:r>
      </w:ins>
      <w:r w:rsidRPr="00155D35">
        <w:t>as depicted in Table 6.22.2-1 and Table 6.22.2-2, NF specific data as depicted in Table 6.22.2-3, application data as depicted in Table 6.22.2-4, and collects input data from OAM and MDAF as depicted in Table 6.22.2-5, Table 6.22.2-6 and Table 6.22.2-7 to derive the required analytics as depicted in clause 6.22.</w:t>
      </w:r>
      <w:del w:id="55" w:author="CATT_dxy" w:date="2026-01-30T15:58:00Z">
        <w:r w:rsidRPr="00155D35" w:rsidDel="00DA2323">
          <w:delText>2</w:delText>
        </w:r>
      </w:del>
      <w:ins w:id="56" w:author="CATT_dxy" w:date="2026-01-30T15:58:00Z">
        <w:r w:rsidR="00DA2323">
          <w:rPr>
            <w:rFonts w:hint="eastAsia"/>
            <w:lang w:eastAsia="zh-CN"/>
          </w:rPr>
          <w:t>3</w:t>
        </w:r>
      </w:ins>
      <w:r w:rsidRPr="00155D35">
        <w:t>. The NWDAF may optionally request additional data aligned with the analysis target identified in step 1.</w:t>
      </w:r>
    </w:p>
    <w:p w14:paraId="1B1B7E1E" w14:textId="77777777" w:rsidR="00155D35" w:rsidRPr="00155D35" w:rsidRDefault="00155D35" w:rsidP="00155D35">
      <w:pPr>
        <w:pStyle w:val="B1"/>
      </w:pPr>
      <w:r w:rsidRPr="00155D35">
        <w:tab/>
        <w:t>If the NWDAF has subscribed to receive analysis data from MDAF, NWDAF uses the analysis output from MDAF to determine source NFs to retrieve input data for generating signalling storm analytics.</w:t>
      </w:r>
    </w:p>
    <w:p w14:paraId="08C211A1" w14:textId="77777777" w:rsidR="00155D35" w:rsidRPr="00155D35" w:rsidRDefault="00155D35" w:rsidP="00155D35">
      <w:pPr>
        <w:pStyle w:val="B1"/>
      </w:pPr>
      <w:r w:rsidRPr="00155D35">
        <w:tab/>
        <w:t>The NWDAF may optionally subscribe the abnormal UE behaviour analytics and UE dispersion analytics as specified in clause 6.7.5 and 6.10.3 as input data from other NWDAFs, using Nnwdaf_AnalyticsSubscription_Subscribe or Nnwdaf_AnalyticsInfo_Request service operation.</w:t>
      </w:r>
    </w:p>
    <w:p w14:paraId="182B00F7" w14:textId="1C9EBF35" w:rsidR="00155D35" w:rsidRPr="00155D35" w:rsidRDefault="00155D35" w:rsidP="00155D35">
      <w:pPr>
        <w:pStyle w:val="B1"/>
      </w:pPr>
      <w:r w:rsidRPr="00155D35">
        <w:t>3.</w:t>
      </w:r>
      <w:r w:rsidRPr="00155D35">
        <w:tab/>
        <w:t>The NWDAF derives the required analytics with the collected data described in clause 6.22.2.</w:t>
      </w:r>
    </w:p>
    <w:p w14:paraId="44D0D567" w14:textId="6E37F932" w:rsidR="00155D35" w:rsidRPr="00155D35" w:rsidRDefault="00155D35" w:rsidP="00155D35">
      <w:pPr>
        <w:pStyle w:val="B1"/>
      </w:pPr>
      <w:r w:rsidRPr="00155D35">
        <w:t>4.</w:t>
      </w:r>
      <w:r w:rsidRPr="00155D35">
        <w:tab/>
        <w:t xml:space="preserve">The NWDAF invokes Nnwdaf_AnalyticsSubscription_Notify or Nnwdaf_AnalyticsInfo_Request response </w:t>
      </w:r>
      <w:del w:id="57" w:author="CATT_dxy" w:date="2026-01-30T15:59:00Z">
        <w:r w:rsidRPr="00155D35" w:rsidDel="00DA2323">
          <w:delText xml:space="preserve">or response </w:delText>
        </w:r>
      </w:del>
      <w:r w:rsidRPr="00155D35">
        <w:t xml:space="preserve">to the consumer NF/SCP </w:t>
      </w:r>
      <w:del w:id="58" w:author="CATT_dxy" w:date="2026-01-30T15:59:00Z">
        <w:r w:rsidRPr="00155D35" w:rsidDel="00DA2323">
          <w:delText xml:space="preserve">for </w:delText>
        </w:r>
      </w:del>
      <w:ins w:id="59" w:author="CATT_dxy" w:date="2026-01-30T15:59:00Z">
        <w:r w:rsidR="00DA2323">
          <w:rPr>
            <w:rFonts w:hint="eastAsia"/>
            <w:lang w:eastAsia="zh-CN"/>
          </w:rPr>
          <w:t>with</w:t>
        </w:r>
        <w:r w:rsidR="00DA2323" w:rsidRPr="00155D35">
          <w:t xml:space="preserve"> </w:t>
        </w:r>
      </w:ins>
      <w:r w:rsidRPr="00155D35">
        <w:t xml:space="preserve">the </w:t>
      </w:r>
      <w:del w:id="60" w:author="CATT_dxy" w:date="2026-01-30T15:59:00Z">
        <w:r w:rsidRPr="00155D35" w:rsidDel="00DA2323">
          <w:delText>O</w:delText>
        </w:r>
      </w:del>
      <w:ins w:id="61" w:author="CATT_dxy" w:date="2026-01-30T15:59:00Z">
        <w:r w:rsidR="00DA2323">
          <w:rPr>
            <w:rFonts w:hint="eastAsia"/>
            <w:lang w:eastAsia="zh-CN"/>
          </w:rPr>
          <w:t>o</w:t>
        </w:r>
      </w:ins>
      <w:r w:rsidRPr="00155D35">
        <w:t xml:space="preserve">utput </w:t>
      </w:r>
      <w:del w:id="62" w:author="CATT_dxy" w:date="2026-01-30T15:59:00Z">
        <w:r w:rsidRPr="00155D35" w:rsidDel="00DA2323">
          <w:delText xml:space="preserve">data </w:delText>
        </w:r>
      </w:del>
      <w:r w:rsidRPr="00155D35">
        <w:t xml:space="preserve">analytics as depicted in </w:t>
      </w:r>
      <w:ins w:id="63" w:author="CATT_dxy" w:date="2026-01-30T16:02:00Z">
        <w:r w:rsidR="00DA2323" w:rsidRPr="00155D35">
          <w:t>Table 6.22.3-1</w:t>
        </w:r>
        <w:r w:rsidR="00DA2323">
          <w:rPr>
            <w:rFonts w:hint="eastAsia"/>
            <w:lang w:eastAsia="zh-CN"/>
          </w:rPr>
          <w:t xml:space="preserve"> and</w:t>
        </w:r>
      </w:ins>
      <w:ins w:id="64" w:author="CATT_dxy" w:date="2026-01-30T16:04:00Z">
        <w:r w:rsidR="000535E1">
          <w:rPr>
            <w:rFonts w:hint="eastAsia"/>
            <w:lang w:eastAsia="zh-CN"/>
          </w:rPr>
          <w:t>/or</w:t>
        </w:r>
      </w:ins>
      <w:ins w:id="65" w:author="CATT_dxy" w:date="2026-01-30T16:02:00Z">
        <w:r w:rsidR="00DA2323">
          <w:rPr>
            <w:rFonts w:hint="eastAsia"/>
            <w:lang w:eastAsia="zh-CN"/>
          </w:rPr>
          <w:t xml:space="preserve"> </w:t>
        </w:r>
        <w:r w:rsidR="00DA2323" w:rsidRPr="00155D35">
          <w:t>Table 6.22.3-</w:t>
        </w:r>
        <w:r w:rsidR="00DA2323">
          <w:rPr>
            <w:rFonts w:hint="eastAsia"/>
            <w:lang w:eastAsia="zh-CN"/>
          </w:rPr>
          <w:t xml:space="preserve">2 of </w:t>
        </w:r>
      </w:ins>
      <w:r w:rsidRPr="00155D35">
        <w:t>clause 6.22.3.</w:t>
      </w:r>
    </w:p>
    <w:p w14:paraId="1A97A9CF" w14:textId="37DAB90C" w:rsidR="00155D35" w:rsidRPr="00155D35" w:rsidRDefault="00155D35" w:rsidP="00155D35">
      <w:pPr>
        <w:pStyle w:val="B1"/>
      </w:pPr>
      <w:r w:rsidRPr="00246647">
        <w:t>5.</w:t>
      </w:r>
      <w:r w:rsidRPr="00246647">
        <w:tab/>
      </w:r>
      <w:del w:id="66" w:author="CATT_dxy2" w:date="2026-02-11T23:48:00Z">
        <w:r w:rsidRPr="00246647" w:rsidDel="00EA7B83">
          <w:delText xml:space="preserve">The consumer upon </w:delText>
        </w:r>
      </w:del>
      <w:ins w:id="67" w:author="CATT_dxy2" w:date="2026-02-11T23:48:00Z">
        <w:r w:rsidR="00EA7B83" w:rsidRPr="00246647">
          <w:rPr>
            <w:rFonts w:hint="eastAsia"/>
            <w:lang w:eastAsia="zh-CN"/>
          </w:rPr>
          <w:t>U</w:t>
        </w:r>
        <w:r w:rsidR="00EA7B83" w:rsidRPr="00246647">
          <w:t xml:space="preserve">pon </w:t>
        </w:r>
      </w:ins>
      <w:r w:rsidRPr="00246647">
        <w:t xml:space="preserve">receiving the </w:t>
      </w:r>
      <w:ins w:id="68" w:author="CATT_dxy2" w:date="2026-02-12T09:12:00Z">
        <w:r w:rsidR="00FA186C">
          <w:rPr>
            <w:rFonts w:hint="eastAsia"/>
            <w:lang w:eastAsia="zh-CN"/>
          </w:rPr>
          <w:t xml:space="preserve">notification of </w:t>
        </w:r>
      </w:ins>
      <w:del w:id="69" w:author="CATT_dxy2" w:date="2026-02-12T09:12:00Z">
        <w:r w:rsidRPr="00246647" w:rsidDel="00FA186C">
          <w:delText xml:space="preserve">detection and/or prediction </w:delText>
        </w:r>
      </w:del>
      <w:ins w:id="70" w:author="CATT_dxy" w:date="2026-01-30T16:01:00Z">
        <w:r w:rsidR="00DA2323" w:rsidRPr="00246647">
          <w:rPr>
            <w:rFonts w:hint="eastAsia"/>
            <w:lang w:eastAsia="zh-CN"/>
          </w:rPr>
          <w:t>signalling storm</w:t>
        </w:r>
      </w:ins>
      <w:ins w:id="71" w:author="CATT_dxy2" w:date="2026-02-12T09:13:00Z">
        <w:r w:rsidR="00FA186C">
          <w:rPr>
            <w:rFonts w:hint="eastAsia"/>
            <w:lang w:eastAsia="zh-CN"/>
          </w:rPr>
          <w:t xml:space="preserve"> analytics</w:t>
        </w:r>
      </w:ins>
      <w:ins w:id="72" w:author="CATT_dxy2" w:date="2026-02-11T23:48:00Z">
        <w:r w:rsidR="00EA7B83" w:rsidRPr="00246647">
          <w:rPr>
            <w:rFonts w:hint="eastAsia"/>
            <w:lang w:eastAsia="zh-CN"/>
          </w:rPr>
          <w:t>,</w:t>
        </w:r>
      </w:ins>
      <w:ins w:id="73" w:author="CATT_dxy" w:date="2026-01-30T16:01:00Z">
        <w:r w:rsidR="00DA2323" w:rsidRPr="00246647">
          <w:rPr>
            <w:rFonts w:hint="eastAsia"/>
            <w:lang w:eastAsia="zh-CN"/>
          </w:rPr>
          <w:t xml:space="preserve"> </w:t>
        </w:r>
      </w:ins>
      <w:del w:id="74" w:author="CATT_dxy" w:date="2026-01-30T16:00:00Z">
        <w:r w:rsidRPr="00246647" w:rsidDel="00DA2323">
          <w:delText xml:space="preserve">and/or mitigation </w:delText>
        </w:r>
      </w:del>
      <w:ins w:id="75" w:author="CATT_dxy2" w:date="2026-02-11T23:48:00Z">
        <w:r w:rsidR="00EA7B83" w:rsidRPr="00246647">
          <w:rPr>
            <w:rFonts w:hint="eastAsia"/>
            <w:lang w:eastAsia="zh-CN"/>
          </w:rPr>
          <w:t xml:space="preserve">the consumer </w:t>
        </w:r>
      </w:ins>
      <w:r w:rsidRPr="00246647">
        <w:t xml:space="preserve">may execute </w:t>
      </w:r>
      <w:ins w:id="76" w:author="CATT_dxy" w:date="2026-01-30T16:00:00Z">
        <w:r w:rsidR="00DA2323" w:rsidRPr="00246647">
          <w:t xml:space="preserve">mitigation </w:t>
        </w:r>
      </w:ins>
      <w:ins w:id="77" w:author="CATT_dxy" w:date="2026-01-30T16:01:00Z">
        <w:r w:rsidR="00DA2323" w:rsidRPr="00246647">
          <w:rPr>
            <w:rFonts w:hint="eastAsia"/>
            <w:lang w:eastAsia="zh-CN"/>
          </w:rPr>
          <w:t>a</w:t>
        </w:r>
      </w:ins>
      <w:ins w:id="78" w:author="CATT_dxy" w:date="2026-01-30T16:02:00Z">
        <w:r w:rsidR="00DA2323" w:rsidRPr="00246647">
          <w:rPr>
            <w:rFonts w:hint="eastAsia"/>
            <w:lang w:eastAsia="zh-CN"/>
          </w:rPr>
          <w:t xml:space="preserve">ctions </w:t>
        </w:r>
      </w:ins>
      <w:r w:rsidRPr="00246647">
        <w:t xml:space="preserve">based on the example mechanisms as depicted in </w:t>
      </w:r>
      <w:ins w:id="79" w:author="CATT_dxy" w:date="2026-01-30T16:02:00Z">
        <w:r w:rsidR="00DA2323" w:rsidRPr="00246647">
          <w:t>Table 6.22.3-3</w:t>
        </w:r>
        <w:r w:rsidR="00DA2323" w:rsidRPr="00246647">
          <w:rPr>
            <w:rFonts w:hint="eastAsia"/>
            <w:lang w:eastAsia="zh-CN"/>
          </w:rPr>
          <w:t xml:space="preserve"> of </w:t>
        </w:r>
      </w:ins>
      <w:r w:rsidRPr="00246647">
        <w:t>clause 6.22.3.</w:t>
      </w:r>
    </w:p>
    <w:p w14:paraId="75612B8F" w14:textId="77777777" w:rsidR="00CA4F27" w:rsidRPr="00C036D8" w:rsidRDefault="00CA4F27" w:rsidP="00992869">
      <w:pPr>
        <w:rPr>
          <w:lang w:eastAsia="zh-CN"/>
        </w:rPr>
      </w:pPr>
    </w:p>
    <w:p w14:paraId="3DBD0768" w14:textId="77777777" w:rsidR="00A7684E" w:rsidRPr="00842626" w:rsidRDefault="00F51E07">
      <w:pPr>
        <w:pStyle w:val="13"/>
        <w:rPr>
          <w:lang w:val="en-GB"/>
        </w:rPr>
      </w:pPr>
      <w:r w:rsidRPr="00155D35">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3C1348" w14:textId="77777777" w:rsidR="00781DC4" w:rsidRDefault="00781DC4">
      <w:pPr>
        <w:spacing w:after="0"/>
      </w:pPr>
      <w:r>
        <w:separator/>
      </w:r>
    </w:p>
  </w:endnote>
  <w:endnote w:type="continuationSeparator" w:id="0">
    <w:p w14:paraId="2FDFB950" w14:textId="77777777" w:rsidR="00781DC4" w:rsidRDefault="00781DC4">
      <w:pPr>
        <w:spacing w:after="0"/>
      </w:pPr>
      <w:r>
        <w:continuationSeparator/>
      </w:r>
    </w:p>
  </w:endnote>
  <w:endnote w:type="continuationNotice" w:id="1">
    <w:p w14:paraId="690BD30F" w14:textId="77777777" w:rsidR="00781DC4" w:rsidRDefault="00781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9CCA9" w14:textId="77777777" w:rsidR="00781DC4" w:rsidRDefault="00781DC4">
      <w:pPr>
        <w:spacing w:after="0"/>
      </w:pPr>
      <w:r>
        <w:separator/>
      </w:r>
    </w:p>
  </w:footnote>
  <w:footnote w:type="continuationSeparator" w:id="0">
    <w:p w14:paraId="47F1B7F6" w14:textId="77777777" w:rsidR="00781DC4" w:rsidRDefault="00781DC4">
      <w:pPr>
        <w:spacing w:after="0"/>
      </w:pPr>
      <w:r>
        <w:continuationSeparator/>
      </w:r>
    </w:p>
  </w:footnote>
  <w:footnote w:type="continuationNotice" w:id="1">
    <w:p w14:paraId="5690F42B" w14:textId="77777777" w:rsidR="00781DC4" w:rsidRDefault="00781DC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2ED1385"/>
    <w:multiLevelType w:val="hybridMultilevel"/>
    <w:tmpl w:val="963AC0D4"/>
    <w:lvl w:ilvl="0" w:tplc="2A5A0B3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DD22FA"/>
    <w:multiLevelType w:val="hybridMultilevel"/>
    <w:tmpl w:val="6B040D6E"/>
    <w:lvl w:ilvl="0" w:tplc="76866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052F2"/>
    <w:multiLevelType w:val="hybridMultilevel"/>
    <w:tmpl w:val="81A86C1A"/>
    <w:lvl w:ilvl="0" w:tplc="5712C5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C423993"/>
    <w:multiLevelType w:val="hybridMultilevel"/>
    <w:tmpl w:val="B812F98A"/>
    <w:lvl w:ilvl="0" w:tplc="69B603D8">
      <w:start w:val="2"/>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8"/>
  </w:num>
  <w:num w:numId="2">
    <w:abstractNumId w:val="7"/>
  </w:num>
  <w:num w:numId="3">
    <w:abstractNumId w:val="3"/>
  </w:num>
  <w:num w:numId="4">
    <w:abstractNumId w:val="0"/>
  </w:num>
  <w:num w:numId="5">
    <w:abstractNumId w:val="12"/>
  </w:num>
  <w:num w:numId="6">
    <w:abstractNumId w:val="11"/>
  </w:num>
  <w:num w:numId="7">
    <w:abstractNumId w:val="1"/>
  </w:num>
  <w:num w:numId="8">
    <w:abstractNumId w:val="10"/>
  </w:num>
  <w:num w:numId="9">
    <w:abstractNumId w:val="4"/>
  </w:num>
  <w:num w:numId="10">
    <w:abstractNumId w:val="2"/>
  </w:num>
  <w:num w:numId="11">
    <w:abstractNumId w:val="5"/>
  </w:num>
  <w:num w:numId="12">
    <w:abstractNumId w:val="9"/>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C8E"/>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5E1"/>
    <w:rsid w:val="000537CC"/>
    <w:rsid w:val="0005422F"/>
    <w:rsid w:val="0005466C"/>
    <w:rsid w:val="0005587E"/>
    <w:rsid w:val="000566DB"/>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6DD1"/>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15A2"/>
    <w:rsid w:val="00103D4D"/>
    <w:rsid w:val="001043DD"/>
    <w:rsid w:val="00104482"/>
    <w:rsid w:val="00104E3B"/>
    <w:rsid w:val="001052BB"/>
    <w:rsid w:val="00106E66"/>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02F"/>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55D35"/>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E94"/>
    <w:rsid w:val="001C7FCE"/>
    <w:rsid w:val="001D02DE"/>
    <w:rsid w:val="001D0F05"/>
    <w:rsid w:val="001D10A8"/>
    <w:rsid w:val="001D1894"/>
    <w:rsid w:val="001D4050"/>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22F1"/>
    <w:rsid w:val="0020243A"/>
    <w:rsid w:val="00202D45"/>
    <w:rsid w:val="0020388E"/>
    <w:rsid w:val="00204A50"/>
    <w:rsid w:val="00205138"/>
    <w:rsid w:val="0020634D"/>
    <w:rsid w:val="0020699E"/>
    <w:rsid w:val="0020701D"/>
    <w:rsid w:val="0020714E"/>
    <w:rsid w:val="0021024F"/>
    <w:rsid w:val="00212D0E"/>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0357"/>
    <w:rsid w:val="00241141"/>
    <w:rsid w:val="002412AA"/>
    <w:rsid w:val="00241B3B"/>
    <w:rsid w:val="002425DE"/>
    <w:rsid w:val="00245377"/>
    <w:rsid w:val="00245ECB"/>
    <w:rsid w:val="00246647"/>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0A93"/>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380"/>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959"/>
    <w:rsid w:val="002F7ED7"/>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77D"/>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49B5"/>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6AE7"/>
    <w:rsid w:val="003E75D1"/>
    <w:rsid w:val="003F01E3"/>
    <w:rsid w:val="003F0C93"/>
    <w:rsid w:val="003F25B2"/>
    <w:rsid w:val="003F33DB"/>
    <w:rsid w:val="003F3814"/>
    <w:rsid w:val="003F47BA"/>
    <w:rsid w:val="003F4E3C"/>
    <w:rsid w:val="003F57DD"/>
    <w:rsid w:val="003F6638"/>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77BA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472"/>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7A48"/>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8F6"/>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333B"/>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856"/>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39A8"/>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225A"/>
    <w:rsid w:val="007136C8"/>
    <w:rsid w:val="00713E62"/>
    <w:rsid w:val="00713FE1"/>
    <w:rsid w:val="007149FE"/>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1DC4"/>
    <w:rsid w:val="007821C1"/>
    <w:rsid w:val="00783AED"/>
    <w:rsid w:val="00784178"/>
    <w:rsid w:val="0078517B"/>
    <w:rsid w:val="00786BDD"/>
    <w:rsid w:val="00786CF5"/>
    <w:rsid w:val="007915C7"/>
    <w:rsid w:val="00791F08"/>
    <w:rsid w:val="00792342"/>
    <w:rsid w:val="007923A5"/>
    <w:rsid w:val="0079280E"/>
    <w:rsid w:val="00793292"/>
    <w:rsid w:val="00794DB6"/>
    <w:rsid w:val="007960DD"/>
    <w:rsid w:val="007971BF"/>
    <w:rsid w:val="007977A8"/>
    <w:rsid w:val="007A0894"/>
    <w:rsid w:val="007A2832"/>
    <w:rsid w:val="007A35A9"/>
    <w:rsid w:val="007A410E"/>
    <w:rsid w:val="007A436E"/>
    <w:rsid w:val="007A5948"/>
    <w:rsid w:val="007A5CB5"/>
    <w:rsid w:val="007A5FD7"/>
    <w:rsid w:val="007B1C62"/>
    <w:rsid w:val="007B255F"/>
    <w:rsid w:val="007B2A63"/>
    <w:rsid w:val="007B3162"/>
    <w:rsid w:val="007B3758"/>
    <w:rsid w:val="007B512A"/>
    <w:rsid w:val="007B61F2"/>
    <w:rsid w:val="007B6AA9"/>
    <w:rsid w:val="007B7909"/>
    <w:rsid w:val="007C0474"/>
    <w:rsid w:val="007C0EC4"/>
    <w:rsid w:val="007C1004"/>
    <w:rsid w:val="007C11D6"/>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826"/>
    <w:rsid w:val="007E0DAA"/>
    <w:rsid w:val="007E143F"/>
    <w:rsid w:val="007E15BB"/>
    <w:rsid w:val="007E3392"/>
    <w:rsid w:val="007E58A6"/>
    <w:rsid w:val="007E6578"/>
    <w:rsid w:val="007E6ACF"/>
    <w:rsid w:val="007E6D10"/>
    <w:rsid w:val="007E7862"/>
    <w:rsid w:val="007F24AB"/>
    <w:rsid w:val="007F2558"/>
    <w:rsid w:val="007F3C49"/>
    <w:rsid w:val="007F4D52"/>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29FE"/>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D1A"/>
    <w:rsid w:val="008C2E43"/>
    <w:rsid w:val="008C321E"/>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8E0"/>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0A90"/>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0D6D"/>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438F"/>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1D89"/>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07D8"/>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5EA5"/>
    <w:rsid w:val="00BE6518"/>
    <w:rsid w:val="00BE66B6"/>
    <w:rsid w:val="00BE67B4"/>
    <w:rsid w:val="00BE71DA"/>
    <w:rsid w:val="00BE7353"/>
    <w:rsid w:val="00BF1880"/>
    <w:rsid w:val="00BF1CD3"/>
    <w:rsid w:val="00BF3DA5"/>
    <w:rsid w:val="00BF4D61"/>
    <w:rsid w:val="00BF6991"/>
    <w:rsid w:val="00BF708F"/>
    <w:rsid w:val="00BF7D7C"/>
    <w:rsid w:val="00C028F9"/>
    <w:rsid w:val="00C036D8"/>
    <w:rsid w:val="00C041E1"/>
    <w:rsid w:val="00C06BFF"/>
    <w:rsid w:val="00C1014C"/>
    <w:rsid w:val="00C10AC3"/>
    <w:rsid w:val="00C12C2F"/>
    <w:rsid w:val="00C1654A"/>
    <w:rsid w:val="00C17027"/>
    <w:rsid w:val="00C20361"/>
    <w:rsid w:val="00C2036D"/>
    <w:rsid w:val="00C2084C"/>
    <w:rsid w:val="00C22521"/>
    <w:rsid w:val="00C22AC3"/>
    <w:rsid w:val="00C22D68"/>
    <w:rsid w:val="00C23061"/>
    <w:rsid w:val="00C2369E"/>
    <w:rsid w:val="00C246B6"/>
    <w:rsid w:val="00C24A94"/>
    <w:rsid w:val="00C24ECF"/>
    <w:rsid w:val="00C24FB1"/>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82D"/>
    <w:rsid w:val="00C82D8E"/>
    <w:rsid w:val="00C84EEF"/>
    <w:rsid w:val="00C8501B"/>
    <w:rsid w:val="00C85204"/>
    <w:rsid w:val="00C86538"/>
    <w:rsid w:val="00C872AE"/>
    <w:rsid w:val="00C87E69"/>
    <w:rsid w:val="00C90624"/>
    <w:rsid w:val="00C9090F"/>
    <w:rsid w:val="00C91507"/>
    <w:rsid w:val="00C91EDA"/>
    <w:rsid w:val="00C93F0C"/>
    <w:rsid w:val="00C9453D"/>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1214"/>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41C"/>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2323"/>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B7ED2"/>
    <w:rsid w:val="00DC0873"/>
    <w:rsid w:val="00DC1752"/>
    <w:rsid w:val="00DC455F"/>
    <w:rsid w:val="00DC4D9D"/>
    <w:rsid w:val="00DC602D"/>
    <w:rsid w:val="00DC715A"/>
    <w:rsid w:val="00DC7EAD"/>
    <w:rsid w:val="00DD2F80"/>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4949"/>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4D8"/>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A7B83"/>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13"/>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3DAC"/>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6E1E"/>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2D24"/>
    <w:rsid w:val="00F833A9"/>
    <w:rsid w:val="00F83426"/>
    <w:rsid w:val="00F84589"/>
    <w:rsid w:val="00F85147"/>
    <w:rsid w:val="00F85210"/>
    <w:rsid w:val="00F90D91"/>
    <w:rsid w:val="00F91B14"/>
    <w:rsid w:val="00F92522"/>
    <w:rsid w:val="00F9258B"/>
    <w:rsid w:val="00F962DE"/>
    <w:rsid w:val="00FA04BB"/>
    <w:rsid w:val="00FA186C"/>
    <w:rsid w:val="00FA39A6"/>
    <w:rsid w:val="00FA3A3A"/>
    <w:rsid w:val="00FA4800"/>
    <w:rsid w:val="00FA5690"/>
    <w:rsid w:val="00FA6718"/>
    <w:rsid w:val="00FA6872"/>
    <w:rsid w:val="00FA73EC"/>
    <w:rsid w:val="00FB0451"/>
    <w:rsid w:val="00FB1EE2"/>
    <w:rsid w:val="00FB25BE"/>
    <w:rsid w:val="00FB2BD7"/>
    <w:rsid w:val="00FB57E8"/>
    <w:rsid w:val="00FB5B2B"/>
    <w:rsid w:val="00FB6386"/>
    <w:rsid w:val="00FC2C06"/>
    <w:rsid w:val="00FC3234"/>
    <w:rsid w:val="00FC550D"/>
    <w:rsid w:val="00FC5A3A"/>
    <w:rsid w:val="00FC5EB3"/>
    <w:rsid w:val="00FC70CB"/>
    <w:rsid w:val="00FD1381"/>
    <w:rsid w:val="00FD328A"/>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paragraph" w:customStyle="1" w:styleId="H2">
    <w:name w:val="H2"/>
    <w:basedOn w:val="a"/>
    <w:rsid w:val="003649B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paragraph" w:customStyle="1" w:styleId="H2">
    <w:name w:val="H2"/>
    <w:basedOn w:val="a"/>
    <w:rsid w:val="003649B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DAFE71D-3601-4E9B-B8C5-7F02F0FF7C7C}">
  <ds:schemaRefs>
    <ds:schemaRef ds:uri="http://schemas.openxmlformats.org/officeDocument/2006/bibliography"/>
  </ds:schemaRefs>
</ds:datastoreItem>
</file>

<file path=customXml/itemProps6.xml><?xml version="1.0" encoding="utf-8"?>
<ds:datastoreItem xmlns:ds="http://schemas.openxmlformats.org/officeDocument/2006/customXml" ds:itemID="{4CA46F7F-B2FE-40DA-9CFE-09CA577788B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7</Pages>
  <Words>2009</Words>
  <Characters>11452</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10</cp:revision>
  <cp:lastPrinted>1900-12-31T18:30:00Z</cp:lastPrinted>
  <dcterms:created xsi:type="dcterms:W3CDTF">2026-02-12T03:42:00Z</dcterms:created>
  <dcterms:modified xsi:type="dcterms:W3CDTF">2026-02-12T05:42:00Z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